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B4814D" w14:textId="146B966F" w:rsidR="009458D4" w:rsidRPr="009458D4" w:rsidRDefault="009458D4" w:rsidP="009458D4">
      <w:pPr>
        <w:pStyle w:val="a4"/>
        <w:tabs>
          <w:tab w:val="right" w:pos="9900"/>
          <w:tab w:val="right" w:pos="13323"/>
        </w:tabs>
        <w:rPr>
          <w:rFonts w:eastAsia="맑은 고딕"/>
          <w:sz w:val="24"/>
          <w:szCs w:val="24"/>
          <w:lang w:eastAsia="ko-KR"/>
        </w:rPr>
      </w:pPr>
      <w:r w:rsidRPr="0000166F">
        <w:rPr>
          <w:rFonts w:eastAsia="SimSun"/>
          <w:sz w:val="24"/>
          <w:szCs w:val="24"/>
          <w:lang w:val="pt-BR" w:eastAsia="zh-CN"/>
        </w:rPr>
        <w:t>3GPP TSG-RAN WG4 Meeting #82</w:t>
      </w:r>
      <w:r>
        <w:rPr>
          <w:sz w:val="24"/>
          <w:szCs w:val="24"/>
        </w:rPr>
        <w:tab/>
        <w:t>R4-170</w:t>
      </w:r>
      <w:ins w:id="0" w:author="Windows 사용자" w:date="2017-02-16T16:21:00Z">
        <w:r w:rsidR="004A3768">
          <w:rPr>
            <w:rFonts w:eastAsia="맑은 고딕" w:hint="eastAsia"/>
            <w:sz w:val="24"/>
            <w:szCs w:val="24"/>
            <w:lang w:eastAsia="ko-KR"/>
          </w:rPr>
          <w:t>2236</w:t>
        </w:r>
      </w:ins>
      <w:bookmarkStart w:id="1" w:name="_GoBack"/>
      <w:bookmarkEnd w:id="1"/>
      <w:del w:id="2" w:author="Windows 사용자" w:date="2017-02-16T16:21:00Z">
        <w:r w:rsidR="005147F7" w:rsidDel="004A3768">
          <w:rPr>
            <w:rFonts w:eastAsia="맑은 고딕"/>
            <w:sz w:val="24"/>
            <w:szCs w:val="24"/>
            <w:lang w:eastAsia="ko-KR"/>
          </w:rPr>
          <w:delText>0939</w:delText>
        </w:r>
      </w:del>
    </w:p>
    <w:p w14:paraId="27D88BD2" w14:textId="36D150A0" w:rsidR="00D1223F" w:rsidRPr="00385418" w:rsidRDefault="009458D4" w:rsidP="009458D4">
      <w:pPr>
        <w:spacing w:after="120"/>
        <w:ind w:left="1985" w:hanging="1985"/>
        <w:rPr>
          <w:rFonts w:ascii="Calibri" w:hAnsi="Calibri" w:cs="Arial"/>
          <w:b/>
          <w:lang w:val="it-IT"/>
        </w:rPr>
      </w:pPr>
      <w:r w:rsidRPr="0000166F">
        <w:rPr>
          <w:rFonts w:eastAsia="SimSun"/>
          <w:sz w:val="24"/>
          <w:szCs w:val="24"/>
          <w:lang w:val="pt-BR" w:eastAsia="zh-CN"/>
        </w:rPr>
        <w:t>Athens, Greece, 13 – 17 February</w:t>
      </w:r>
      <w:r w:rsidRPr="0000166F">
        <w:rPr>
          <w:rFonts w:eastAsia="SimSun" w:hint="eastAsia"/>
          <w:sz w:val="24"/>
          <w:szCs w:val="24"/>
          <w:lang w:val="pt-BR" w:eastAsia="zh-CN"/>
        </w:rPr>
        <w:t>, 201</w:t>
      </w:r>
      <w:r w:rsidRPr="0000166F">
        <w:rPr>
          <w:rFonts w:eastAsia="SimSun"/>
          <w:sz w:val="24"/>
          <w:szCs w:val="24"/>
          <w:lang w:val="pt-BR" w:eastAsia="zh-CN"/>
        </w:rPr>
        <w:t>7</w:t>
      </w:r>
    </w:p>
    <w:p w14:paraId="3978C4B1" w14:textId="4B481D34" w:rsidR="00D1223F" w:rsidRPr="009458D4" w:rsidRDefault="00D1223F" w:rsidP="00D1223F">
      <w:pPr>
        <w:spacing w:after="120"/>
        <w:ind w:left="1985" w:hanging="1985"/>
        <w:rPr>
          <w:rFonts w:ascii="Calibri" w:eastAsia="맑은 고딕" w:hAnsi="Calibri" w:cs="Arial"/>
          <w:b/>
          <w:bCs/>
          <w:sz w:val="24"/>
          <w:szCs w:val="24"/>
          <w:lang w:eastAsia="ko-KR"/>
        </w:rPr>
      </w:pPr>
      <w:r w:rsidRPr="00380F3C">
        <w:rPr>
          <w:rFonts w:ascii="Calibri" w:hAnsi="Calibri" w:cs="Arial"/>
          <w:b/>
          <w:sz w:val="24"/>
          <w:szCs w:val="24"/>
        </w:rPr>
        <w:t>Source:</w:t>
      </w:r>
      <w:r w:rsidRPr="00380F3C">
        <w:rPr>
          <w:rFonts w:ascii="Calibri" w:hAnsi="Calibri" w:cs="Arial"/>
          <w:b/>
          <w:sz w:val="24"/>
          <w:szCs w:val="24"/>
        </w:rPr>
        <w:tab/>
      </w:r>
      <w:r w:rsidR="009458D4">
        <w:rPr>
          <w:rFonts w:ascii="Calibri" w:eastAsia="맑은 고딕" w:hAnsi="Calibri" w:cs="Arial" w:hint="eastAsia"/>
          <w:b/>
          <w:bCs/>
          <w:sz w:val="24"/>
          <w:szCs w:val="24"/>
          <w:lang w:eastAsia="ko-KR"/>
        </w:rPr>
        <w:t>KT</w:t>
      </w:r>
    </w:p>
    <w:p w14:paraId="691E8620" w14:textId="2DEA4A3D" w:rsidR="00D1223F" w:rsidRPr="00D15A08" w:rsidRDefault="00D1223F" w:rsidP="00D1223F">
      <w:pPr>
        <w:spacing w:after="120"/>
        <w:ind w:left="1985" w:hanging="1985"/>
        <w:rPr>
          <w:rFonts w:ascii="Calibri" w:eastAsia="맑은 고딕" w:hAnsi="Calibri" w:cs="Arial"/>
          <w:b/>
          <w:bCs/>
          <w:sz w:val="24"/>
          <w:szCs w:val="24"/>
          <w:lang w:eastAsia="ko-KR"/>
        </w:rPr>
      </w:pPr>
      <w:r w:rsidRPr="00380F3C">
        <w:rPr>
          <w:rFonts w:ascii="Calibri" w:hAnsi="Calibri" w:cs="Arial"/>
          <w:b/>
          <w:sz w:val="24"/>
          <w:szCs w:val="24"/>
        </w:rPr>
        <w:t>Title:</w:t>
      </w:r>
      <w:r w:rsidRPr="00380F3C">
        <w:rPr>
          <w:rFonts w:ascii="Calibri" w:hAnsi="Calibri" w:cs="Arial"/>
          <w:b/>
          <w:sz w:val="24"/>
          <w:szCs w:val="24"/>
        </w:rPr>
        <w:tab/>
      </w:r>
      <w:bookmarkStart w:id="3" w:name="OLE_LINK1"/>
      <w:r w:rsidR="00B93DF6">
        <w:rPr>
          <w:rFonts w:ascii="Calibri" w:hAnsi="Calibri" w:cs="Arial"/>
          <w:b/>
          <w:sz w:val="24"/>
          <w:szCs w:val="24"/>
        </w:rPr>
        <w:t xml:space="preserve">TP for </w:t>
      </w:r>
      <w:r w:rsidR="00EA3130">
        <w:rPr>
          <w:rFonts w:ascii="Calibri" w:hAnsi="Calibri" w:cs="Arial"/>
          <w:b/>
          <w:sz w:val="24"/>
          <w:szCs w:val="24"/>
        </w:rPr>
        <w:t>TR36.</w:t>
      </w:r>
      <w:r w:rsidR="009458D4">
        <w:rPr>
          <w:rFonts w:ascii="Calibri" w:hAnsi="Calibri" w:cs="Arial"/>
          <w:b/>
          <w:sz w:val="24"/>
          <w:szCs w:val="24"/>
        </w:rPr>
        <w:t>714</w:t>
      </w:r>
      <w:r w:rsidR="009458D4">
        <w:rPr>
          <w:rFonts w:ascii="Calibri" w:eastAsia="맑은 고딕" w:hAnsi="Calibri" w:cs="Arial" w:hint="eastAsia"/>
          <w:b/>
          <w:sz w:val="24"/>
          <w:szCs w:val="24"/>
          <w:lang w:eastAsia="ko-KR"/>
        </w:rPr>
        <w:t>-0</w:t>
      </w:r>
      <w:r w:rsidR="00D15A08">
        <w:rPr>
          <w:rFonts w:ascii="Calibri" w:eastAsia="맑은 고딕" w:hAnsi="Calibri" w:cs="Arial" w:hint="eastAsia"/>
          <w:b/>
          <w:sz w:val="24"/>
          <w:szCs w:val="24"/>
          <w:lang w:eastAsia="ko-KR"/>
        </w:rPr>
        <w:t>4</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9458D4">
        <w:rPr>
          <w:rFonts w:ascii="Calibri" w:eastAsia="맑은 고딕" w:hAnsi="Calibri" w:cs="Arial" w:hint="eastAsia"/>
          <w:b/>
          <w:sz w:val="24"/>
          <w:szCs w:val="24"/>
          <w:lang w:eastAsia="ko-KR"/>
        </w:rPr>
        <w:t>1</w:t>
      </w:r>
      <w:r w:rsidR="003A451F">
        <w:rPr>
          <w:rFonts w:ascii="Calibri" w:hAnsi="Calibri" w:cs="Arial"/>
          <w:b/>
          <w:sz w:val="24"/>
          <w:szCs w:val="24"/>
        </w:rPr>
        <w:t>A-</w:t>
      </w:r>
      <w:r w:rsidR="009458D4">
        <w:rPr>
          <w:rFonts w:ascii="Calibri" w:eastAsia="맑은 고딕" w:hAnsi="Calibri" w:cs="Arial" w:hint="eastAsia"/>
          <w:b/>
          <w:sz w:val="24"/>
          <w:szCs w:val="24"/>
          <w:lang w:eastAsia="ko-KR"/>
        </w:rPr>
        <w:t>3</w:t>
      </w:r>
      <w:r w:rsidR="00042EAE">
        <w:rPr>
          <w:rFonts w:ascii="Calibri" w:hAnsi="Calibri" w:cs="Arial"/>
          <w:b/>
          <w:sz w:val="24"/>
          <w:szCs w:val="24"/>
        </w:rPr>
        <w:t>A-</w:t>
      </w:r>
      <w:r w:rsidR="009458D4">
        <w:rPr>
          <w:rFonts w:ascii="Calibri" w:eastAsia="맑은 고딕" w:hAnsi="Calibri" w:cs="Arial" w:hint="eastAsia"/>
          <w:b/>
          <w:sz w:val="24"/>
          <w:szCs w:val="24"/>
          <w:lang w:eastAsia="ko-KR"/>
        </w:rPr>
        <w:t>3</w:t>
      </w:r>
      <w:r w:rsidR="00042EAE">
        <w:rPr>
          <w:rFonts w:ascii="Calibri" w:hAnsi="Calibri" w:cs="Arial"/>
          <w:b/>
          <w:sz w:val="24"/>
          <w:szCs w:val="24"/>
        </w:rPr>
        <w:t>A</w:t>
      </w:r>
      <w:bookmarkEnd w:id="3"/>
      <w:r w:rsidR="00D15A08">
        <w:rPr>
          <w:rFonts w:ascii="Calibri" w:eastAsia="맑은 고딕" w:hAnsi="Calibri" w:cs="Arial" w:hint="eastAsia"/>
          <w:b/>
          <w:sz w:val="24"/>
          <w:szCs w:val="24"/>
          <w:lang w:eastAsia="ko-KR"/>
        </w:rPr>
        <w:t>-8A</w:t>
      </w:r>
    </w:p>
    <w:p w14:paraId="530C72EF" w14:textId="692319B8"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D83714" w:rsidRPr="00D83714">
        <w:rPr>
          <w:rFonts w:ascii="Calibri" w:eastAsia="맑은 고딕" w:hAnsi="Calibri" w:cs="Arial" w:hint="eastAsia"/>
          <w:b/>
          <w:sz w:val="24"/>
          <w:szCs w:val="24"/>
          <w:lang w:eastAsia="ko-KR"/>
        </w:rPr>
        <w:t>7</w:t>
      </w:r>
      <w:r w:rsidR="00D83714" w:rsidRPr="00D83714">
        <w:rPr>
          <w:rFonts w:ascii="Calibri" w:hAnsi="Calibri" w:cs="Arial"/>
          <w:b/>
          <w:sz w:val="24"/>
          <w:szCs w:val="24"/>
        </w:rPr>
        <w:t>.</w:t>
      </w:r>
      <w:r w:rsidR="00D83714" w:rsidRPr="00D83714">
        <w:rPr>
          <w:rFonts w:ascii="Calibri" w:eastAsia="맑은 고딕" w:hAnsi="Calibri" w:cs="Arial" w:hint="eastAsia"/>
          <w:b/>
          <w:sz w:val="24"/>
          <w:szCs w:val="24"/>
          <w:lang w:eastAsia="ko-KR"/>
        </w:rPr>
        <w:t>4</w:t>
      </w:r>
      <w:r w:rsidR="007238FF" w:rsidRPr="00D83714">
        <w:rPr>
          <w:rFonts w:ascii="Calibri" w:hAnsi="Calibri" w:cs="Arial"/>
          <w:b/>
          <w:sz w:val="24"/>
          <w:szCs w:val="24"/>
        </w:rPr>
        <w:t>.2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1BEAD900" w14:textId="249778F0" w:rsidR="001536AB" w:rsidRDefault="009458D4" w:rsidP="009458D4">
      <w:pPr>
        <w:ind w:firstLineChars="50" w:firstLine="100"/>
        <w:rPr>
          <w:kern w:val="2"/>
          <w:lang w:val="en-US"/>
        </w:rPr>
      </w:pPr>
      <w:r>
        <w:rPr>
          <w:rFonts w:eastAsia="맑은 고딕"/>
          <w:kern w:val="2"/>
          <w:lang w:val="en-US" w:eastAsia="ko-KR"/>
        </w:rPr>
        <w:t>T</w:t>
      </w:r>
      <w:r>
        <w:rPr>
          <w:rFonts w:eastAsia="맑은 고딕" w:hint="eastAsia"/>
          <w:kern w:val="2"/>
          <w:lang w:val="en-US" w:eastAsia="ko-KR"/>
        </w:rPr>
        <w:t>his is text proposal for TR 36.714</w:t>
      </w:r>
      <w:r w:rsidR="00D15A08">
        <w:rPr>
          <w:rFonts w:eastAsia="맑은 고딕" w:hint="eastAsia"/>
          <w:kern w:val="2"/>
          <w:lang w:val="en-US" w:eastAsia="ko-KR"/>
        </w:rPr>
        <w:t>-04</w:t>
      </w:r>
      <w:r>
        <w:rPr>
          <w:rFonts w:eastAsia="맑은 고딕" w:hint="eastAsia"/>
          <w:kern w:val="2"/>
          <w:lang w:val="en-US" w:eastAsia="ko-KR"/>
        </w:rPr>
        <w:t xml:space="preserve"> for </w:t>
      </w:r>
      <w:r>
        <w:rPr>
          <w:kern w:val="2"/>
          <w:lang w:val="en-US"/>
        </w:rPr>
        <w:t>B</w:t>
      </w:r>
      <w:r>
        <w:rPr>
          <w:rFonts w:eastAsia="맑은 고딕" w:hint="eastAsia"/>
          <w:kern w:val="2"/>
          <w:lang w:val="en-US" w:eastAsia="ko-KR"/>
        </w:rPr>
        <w:t>1A</w:t>
      </w:r>
      <w:r w:rsidR="003A451F">
        <w:rPr>
          <w:kern w:val="2"/>
          <w:lang w:val="en-US"/>
        </w:rPr>
        <w:t>+</w:t>
      </w:r>
      <w:r>
        <w:rPr>
          <w:kern w:val="2"/>
          <w:lang w:val="en-US"/>
        </w:rPr>
        <w:t>B</w:t>
      </w:r>
      <w:r>
        <w:rPr>
          <w:rFonts w:eastAsia="맑은 고딕" w:hint="eastAsia"/>
          <w:kern w:val="2"/>
          <w:lang w:val="en-US" w:eastAsia="ko-KR"/>
        </w:rPr>
        <w:t>3A</w:t>
      </w:r>
      <w:r>
        <w:rPr>
          <w:kern w:val="2"/>
          <w:lang w:val="en-US"/>
        </w:rPr>
        <w:t>+B</w:t>
      </w:r>
      <w:r>
        <w:rPr>
          <w:rFonts w:eastAsia="맑은 고딕" w:hint="eastAsia"/>
          <w:kern w:val="2"/>
          <w:lang w:val="en-US" w:eastAsia="ko-KR"/>
        </w:rPr>
        <w:t>3A</w:t>
      </w:r>
      <w:r w:rsidR="00D15A08">
        <w:rPr>
          <w:rFonts w:eastAsia="맑은 고딕" w:hint="eastAsia"/>
          <w:kern w:val="2"/>
          <w:lang w:val="en-US" w:eastAsia="ko-KR"/>
        </w:rPr>
        <w:t>+</w:t>
      </w:r>
      <w:r w:rsidR="00B02064">
        <w:rPr>
          <w:rFonts w:eastAsia="맑은 고딕" w:hint="eastAsia"/>
          <w:kern w:val="2"/>
          <w:lang w:val="en-US" w:eastAsia="ko-KR"/>
        </w:rPr>
        <w:t>B</w:t>
      </w:r>
      <w:r w:rsidR="00D15A08">
        <w:rPr>
          <w:rFonts w:eastAsia="맑은 고딕" w:hint="eastAsia"/>
          <w:kern w:val="2"/>
          <w:lang w:val="en-US" w:eastAsia="ko-KR"/>
        </w:rPr>
        <w:t>8A 4</w:t>
      </w:r>
      <w:r>
        <w:rPr>
          <w:rFonts w:eastAsia="맑은 고딕" w:hint="eastAsia"/>
          <w:kern w:val="2"/>
          <w:lang w:val="en-US" w:eastAsia="ko-KR"/>
        </w:rPr>
        <w:t>DL/1UL CA.</w:t>
      </w:r>
      <w:r w:rsidR="00EA3130">
        <w:rPr>
          <w:kern w:val="2"/>
          <w:lang w:val="en-US"/>
        </w:rPr>
        <w:t xml:space="preserve"> </w:t>
      </w:r>
    </w:p>
    <w:p w14:paraId="1105E448" w14:textId="4F60CA19" w:rsidR="0019315A" w:rsidRDefault="0019315A" w:rsidP="004D5FF0">
      <w:pPr>
        <w:rPr>
          <w:kern w:val="2"/>
          <w:lang w:val="en-US"/>
        </w:rPr>
      </w:pPr>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69A70205"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016D3E">
        <w:rPr>
          <w:kern w:val="2"/>
          <w:lang w:val="en-US"/>
        </w:rPr>
        <w:t>B</w:t>
      </w:r>
      <w:r w:rsidR="00016D3E">
        <w:rPr>
          <w:rFonts w:eastAsia="맑은 고딕" w:hint="eastAsia"/>
          <w:kern w:val="2"/>
          <w:lang w:val="en-US" w:eastAsia="ko-KR"/>
        </w:rPr>
        <w:t>1</w:t>
      </w:r>
      <w:r w:rsidR="003A451F">
        <w:rPr>
          <w:kern w:val="2"/>
          <w:lang w:val="en-US"/>
        </w:rPr>
        <w:t>+</w:t>
      </w:r>
      <w:r w:rsidR="00016D3E">
        <w:rPr>
          <w:kern w:val="2"/>
          <w:lang w:val="en-US"/>
        </w:rPr>
        <w:t>B</w:t>
      </w:r>
      <w:r w:rsidR="00016D3E">
        <w:rPr>
          <w:rFonts w:eastAsia="맑은 고딕" w:hint="eastAsia"/>
          <w:kern w:val="2"/>
          <w:lang w:val="en-US" w:eastAsia="ko-KR"/>
        </w:rPr>
        <w:t>3</w:t>
      </w:r>
      <w:r w:rsidR="00016D3E">
        <w:rPr>
          <w:kern w:val="2"/>
          <w:lang w:val="en-US"/>
        </w:rPr>
        <w:t>+B</w:t>
      </w:r>
      <w:r w:rsidR="00016D3E">
        <w:rPr>
          <w:rFonts w:eastAsia="맑은 고딕" w:hint="eastAsia"/>
          <w:kern w:val="2"/>
          <w:lang w:val="en-US" w:eastAsia="ko-KR"/>
        </w:rPr>
        <w:t>3</w:t>
      </w:r>
      <w:r w:rsidR="00D15A08">
        <w:rPr>
          <w:rFonts w:eastAsia="맑은 고딕" w:hint="eastAsia"/>
          <w:kern w:val="2"/>
          <w:lang w:val="en-US" w:eastAsia="ko-KR"/>
        </w:rPr>
        <w:t>+B8</w:t>
      </w:r>
      <w:r>
        <w:rPr>
          <w:kern w:val="2"/>
          <w:lang w:val="en-US"/>
        </w:rPr>
        <w:t>.</w:t>
      </w:r>
    </w:p>
    <w:p w14:paraId="2CB2C364" w14:textId="5D7A08EA" w:rsidR="00D41507" w:rsidRPr="00BF1539" w:rsidRDefault="00D41507" w:rsidP="00D41507">
      <w:pPr>
        <w:pStyle w:val="TH"/>
        <w:rPr>
          <w:lang w:val="en-US"/>
        </w:rPr>
      </w:pPr>
      <w:r>
        <w:rPr>
          <w:lang w:val="en-US"/>
        </w:rPr>
        <w:t xml:space="preserve">Table </w:t>
      </w:r>
      <w:r w:rsidR="00F01FB5">
        <w:rPr>
          <w:lang w:val="en-US"/>
        </w:rPr>
        <w:t xml:space="preserve">1: </w:t>
      </w:r>
      <w:r w:rsidR="00F01FB5">
        <w:rPr>
          <w:rFonts w:eastAsia="맑은 고딕" w:hint="eastAsia"/>
          <w:lang w:val="en-US" w:eastAsia="ko-KR"/>
        </w:rPr>
        <w:t>4</w:t>
      </w:r>
      <w:r w:rsidRPr="00BF1539">
        <w:rPr>
          <w:lang w:val="en-US"/>
        </w:rPr>
        <w:t>DL Inter-band CA operating bands</w:t>
      </w:r>
    </w:p>
    <w:tbl>
      <w:tblPr>
        <w:tblW w:w="89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067"/>
        <w:gridCol w:w="1212"/>
        <w:gridCol w:w="317"/>
        <w:gridCol w:w="1200"/>
        <w:gridCol w:w="1210"/>
        <w:gridCol w:w="317"/>
        <w:gridCol w:w="1401"/>
        <w:gridCol w:w="850"/>
      </w:tblGrid>
      <w:tr w:rsidR="00D15A08" w14:paraId="21C19724" w14:textId="77777777" w:rsidTr="00F01FB5">
        <w:trPr>
          <w:trHeight w:val="225"/>
        </w:trPr>
        <w:tc>
          <w:tcPr>
            <w:tcW w:w="1326" w:type="dxa"/>
            <w:vMerge w:val="restart"/>
            <w:tcBorders>
              <w:top w:val="single" w:sz="4" w:space="0" w:color="auto"/>
              <w:left w:val="single" w:sz="4" w:space="0" w:color="auto"/>
              <w:bottom w:val="single" w:sz="4" w:space="0" w:color="auto"/>
              <w:right w:val="single" w:sz="4" w:space="0" w:color="auto"/>
            </w:tcBorders>
            <w:hideMark/>
          </w:tcPr>
          <w:p w14:paraId="02C9FDCD" w14:textId="77777777" w:rsidR="00D15A08" w:rsidRDefault="00D15A08" w:rsidP="00D90DD9">
            <w:pPr>
              <w:pStyle w:val="TAH"/>
            </w:pPr>
            <w: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A1A5374" w14:textId="77777777" w:rsidR="00D15A08" w:rsidRDefault="00D15A08" w:rsidP="00D90DD9">
            <w:pPr>
              <w:pStyle w:val="TAH"/>
            </w:pPr>
            <w: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004289" w14:textId="77777777" w:rsidR="00D15A08" w:rsidRDefault="00D15A08" w:rsidP="00D90DD9">
            <w:pPr>
              <w:pStyle w:val="TAH"/>
            </w:pPr>
            <w: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80577DB" w14:textId="77777777" w:rsidR="00D15A08" w:rsidRDefault="00D15A08" w:rsidP="00D90DD9">
            <w:pPr>
              <w:pStyle w:val="TAH"/>
            </w:pPr>
            <w: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D3F097" w14:textId="77777777" w:rsidR="00D15A08" w:rsidRDefault="00D15A08" w:rsidP="00D90DD9">
            <w:pPr>
              <w:pStyle w:val="TAH"/>
            </w:pPr>
            <w:r>
              <w:t>Duplex Mode</w:t>
            </w:r>
          </w:p>
        </w:tc>
      </w:tr>
      <w:tr w:rsidR="00D15A08" w14:paraId="5CBF6B50" w14:textId="77777777" w:rsidTr="00F01FB5">
        <w:trPr>
          <w:trHeight w:val="225"/>
        </w:trPr>
        <w:tc>
          <w:tcPr>
            <w:tcW w:w="1326" w:type="dxa"/>
            <w:vMerge/>
            <w:tcBorders>
              <w:top w:val="single" w:sz="4" w:space="0" w:color="auto"/>
              <w:left w:val="single" w:sz="4" w:space="0" w:color="auto"/>
              <w:bottom w:val="single" w:sz="4" w:space="0" w:color="auto"/>
              <w:right w:val="single" w:sz="4" w:space="0" w:color="auto"/>
            </w:tcBorders>
            <w:vAlign w:val="center"/>
            <w:hideMark/>
          </w:tcPr>
          <w:p w14:paraId="1AD00218" w14:textId="77777777" w:rsidR="00D15A08" w:rsidRDefault="00D15A08" w:rsidP="00D90DD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072B" w14:textId="77777777" w:rsidR="00D15A08" w:rsidRDefault="00D15A08" w:rsidP="00D90DD9">
            <w:pPr>
              <w:spacing w:after="0"/>
              <w:rPr>
                <w:rFonts w:ascii="Arial" w:hAnsi="Arial" w:cs="Arial"/>
                <w:b/>
                <w:sz w:val="18"/>
                <w:lang w:val="x-none"/>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838DC27" w14:textId="77777777" w:rsidR="00D15A08" w:rsidRDefault="00D15A08" w:rsidP="00D90DD9">
            <w:pPr>
              <w:pStyle w:val="TAH"/>
            </w:pPr>
            <w: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862B4B6" w14:textId="77777777" w:rsidR="00D15A08" w:rsidRDefault="00D15A08" w:rsidP="00D90DD9">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B7D37" w14:textId="77777777" w:rsidR="00D15A08" w:rsidRDefault="00D15A08" w:rsidP="00D90DD9">
            <w:pPr>
              <w:spacing w:after="0"/>
              <w:rPr>
                <w:rFonts w:ascii="Arial" w:hAnsi="Arial" w:cs="Arial"/>
                <w:b/>
                <w:sz w:val="18"/>
                <w:lang w:val="x-none"/>
              </w:rPr>
            </w:pPr>
          </w:p>
        </w:tc>
      </w:tr>
      <w:tr w:rsidR="00D15A08" w14:paraId="1C07D06D" w14:textId="77777777" w:rsidTr="00F01FB5">
        <w:trPr>
          <w:trHeight w:val="189"/>
        </w:trPr>
        <w:tc>
          <w:tcPr>
            <w:tcW w:w="1326" w:type="dxa"/>
            <w:vMerge/>
            <w:tcBorders>
              <w:top w:val="single" w:sz="4" w:space="0" w:color="auto"/>
              <w:left w:val="single" w:sz="4" w:space="0" w:color="auto"/>
              <w:bottom w:val="single" w:sz="4" w:space="0" w:color="auto"/>
              <w:right w:val="single" w:sz="4" w:space="0" w:color="auto"/>
            </w:tcBorders>
            <w:vAlign w:val="center"/>
            <w:hideMark/>
          </w:tcPr>
          <w:p w14:paraId="3684CF14" w14:textId="77777777" w:rsidR="00D15A08" w:rsidRDefault="00D15A08" w:rsidP="00D90DD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90523" w14:textId="77777777" w:rsidR="00D15A08" w:rsidRDefault="00D15A08" w:rsidP="00D90DD9">
            <w:pPr>
              <w:spacing w:after="0"/>
              <w:rPr>
                <w:rFonts w:ascii="Arial" w:hAnsi="Arial" w:cs="Arial"/>
                <w:b/>
                <w:sz w:val="18"/>
                <w:lang w:val="x-none"/>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516E583" w14:textId="77777777" w:rsidR="00D15A08" w:rsidRDefault="00D15A08" w:rsidP="00D90DD9">
            <w:pPr>
              <w:pStyle w:val="TAH"/>
            </w:pPr>
            <w:proofErr w:type="spellStart"/>
            <w:r>
              <w:t>F</w:t>
            </w:r>
            <w:r>
              <w:rPr>
                <w:vertAlign w:val="subscript"/>
              </w:rPr>
              <w:t>UL_low</w:t>
            </w:r>
            <w:proofErr w:type="spellEnd"/>
            <w:r>
              <w:t xml:space="preserve"> – </w:t>
            </w:r>
            <w:proofErr w:type="spellStart"/>
            <w:r>
              <w:t>F</w:t>
            </w:r>
            <w:r>
              <w:rPr>
                <w:vertAlign w:val="subscript"/>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14:paraId="2A6F853E" w14:textId="77777777" w:rsidR="00D15A08" w:rsidRDefault="00D15A08" w:rsidP="00D90DD9">
            <w:pPr>
              <w:pStyle w:val="TAH"/>
            </w:pPr>
            <w:proofErr w:type="spellStart"/>
            <w:r>
              <w:t>F</w:t>
            </w:r>
            <w:r>
              <w:rPr>
                <w:vertAlign w:val="subscript"/>
              </w:rPr>
              <w:t>DL_low</w:t>
            </w:r>
            <w:proofErr w:type="spellEnd"/>
            <w:r>
              <w:t xml:space="preserve"> – </w:t>
            </w:r>
            <w:proofErr w:type="spellStart"/>
            <w:r>
              <w:t>F</w:t>
            </w:r>
            <w:r>
              <w:rPr>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76D46" w14:textId="77777777" w:rsidR="00D15A08" w:rsidRDefault="00D15A08" w:rsidP="00D90DD9">
            <w:pPr>
              <w:spacing w:after="0"/>
              <w:rPr>
                <w:rFonts w:ascii="Arial" w:hAnsi="Arial" w:cs="Arial"/>
                <w:b/>
                <w:sz w:val="18"/>
                <w:lang w:val="x-none"/>
              </w:rPr>
            </w:pPr>
          </w:p>
        </w:tc>
      </w:tr>
      <w:tr w:rsidR="00D15A08" w14:paraId="4CAF9287" w14:textId="77777777" w:rsidTr="00F01FB5">
        <w:trPr>
          <w:trHeight w:val="225"/>
        </w:trPr>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72D3AFB3" w14:textId="470557DA" w:rsidR="00D15A08" w:rsidRDefault="00D15A08" w:rsidP="00D90DD9">
            <w:pPr>
              <w:pStyle w:val="TAC"/>
            </w:pPr>
            <w:r>
              <w:t>CA_1-</w:t>
            </w:r>
            <w:r>
              <w:rPr>
                <w:lang w:eastAsia="zh-CN"/>
              </w:rPr>
              <w:t>3</w:t>
            </w:r>
            <w:r>
              <w:rPr>
                <w:rFonts w:eastAsia="맑은 고딕" w:hint="eastAsia"/>
                <w:lang w:eastAsia="ko-KR"/>
              </w:rPr>
              <w:t>-3</w:t>
            </w:r>
            <w:r>
              <w:t>-</w:t>
            </w:r>
            <w:r>
              <w:rPr>
                <w:lang w:eastAsia="zh-CN"/>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E085885" w14:textId="77777777" w:rsidR="00D15A08" w:rsidRDefault="00D15A08" w:rsidP="00D90DD9">
            <w:pPr>
              <w:pStyle w:val="TAC"/>
              <w:rPr>
                <w:lang w:eastAsia="zh-CN"/>
              </w:rPr>
            </w:pPr>
            <w:r>
              <w:rPr>
                <w:lang w:eastAsia="zh-CN"/>
              </w:rPr>
              <w:t>1</w:t>
            </w:r>
          </w:p>
        </w:tc>
        <w:tc>
          <w:tcPr>
            <w:tcW w:w="1212" w:type="dxa"/>
            <w:tcBorders>
              <w:top w:val="single" w:sz="4" w:space="0" w:color="auto"/>
              <w:left w:val="single" w:sz="4" w:space="0" w:color="auto"/>
              <w:bottom w:val="single" w:sz="4" w:space="0" w:color="auto"/>
              <w:right w:val="single" w:sz="4" w:space="0" w:color="auto"/>
            </w:tcBorders>
            <w:hideMark/>
          </w:tcPr>
          <w:p w14:paraId="6138AEC5" w14:textId="77777777" w:rsidR="00D15A08" w:rsidRDefault="00D15A08" w:rsidP="00D90DD9">
            <w:pPr>
              <w:pStyle w:val="TAR"/>
              <w:rPr>
                <w:lang w:eastAsia="zh-CN"/>
              </w:rPr>
            </w:pPr>
            <w:r>
              <w:rPr>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695AE35" w14:textId="77777777" w:rsidR="00D15A08" w:rsidRDefault="00D15A08" w:rsidP="00D90DD9">
            <w:pPr>
              <w:pStyle w:val="TAC"/>
            </w:pPr>
            <w:r>
              <w:t>–</w:t>
            </w:r>
          </w:p>
        </w:tc>
        <w:tc>
          <w:tcPr>
            <w:tcW w:w="1200" w:type="dxa"/>
            <w:tcBorders>
              <w:top w:val="single" w:sz="4" w:space="0" w:color="auto"/>
              <w:left w:val="single" w:sz="4" w:space="0" w:color="auto"/>
              <w:bottom w:val="single" w:sz="4" w:space="0" w:color="auto"/>
              <w:right w:val="single" w:sz="4" w:space="0" w:color="auto"/>
            </w:tcBorders>
            <w:hideMark/>
          </w:tcPr>
          <w:p w14:paraId="4748FDA5" w14:textId="77777777" w:rsidR="00D15A08" w:rsidRDefault="00D15A08" w:rsidP="00D90DD9">
            <w:pPr>
              <w:pStyle w:val="TAL"/>
              <w:rPr>
                <w:lang w:eastAsia="zh-CN"/>
              </w:rPr>
            </w:pPr>
            <w:r>
              <w:rPr>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6378D57" w14:textId="77777777" w:rsidR="00D15A08" w:rsidRDefault="00D15A08" w:rsidP="00D90DD9">
            <w:pPr>
              <w:pStyle w:val="TAR"/>
              <w:rPr>
                <w:lang w:eastAsia="zh-CN"/>
              </w:rPr>
            </w:pPr>
            <w:r>
              <w:rPr>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C3619C0" w14:textId="77777777" w:rsidR="00D15A08" w:rsidRDefault="00D15A08" w:rsidP="00D90DD9">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14:paraId="328697BE" w14:textId="77777777" w:rsidR="00D15A08" w:rsidRDefault="00D15A08" w:rsidP="00D90DD9">
            <w:pPr>
              <w:pStyle w:val="TAL"/>
              <w:rPr>
                <w:lang w:eastAsia="zh-CN"/>
              </w:rPr>
            </w:pPr>
            <w:r>
              <w:rPr>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782851" w14:textId="77777777" w:rsidR="00D15A08" w:rsidRDefault="00D15A08" w:rsidP="00D90DD9">
            <w:pPr>
              <w:pStyle w:val="TAC"/>
              <w:rPr>
                <w:lang w:eastAsia="zh-CN"/>
              </w:rPr>
            </w:pPr>
            <w:r>
              <w:rPr>
                <w:lang w:eastAsia="zh-CN"/>
              </w:rPr>
              <w:t>FDD</w:t>
            </w:r>
          </w:p>
        </w:tc>
      </w:tr>
      <w:tr w:rsidR="00D15A08" w14:paraId="430109D0" w14:textId="77777777" w:rsidTr="00F01FB5">
        <w:trPr>
          <w:trHeight w:val="225"/>
        </w:trPr>
        <w:tc>
          <w:tcPr>
            <w:tcW w:w="1326" w:type="dxa"/>
            <w:vMerge/>
            <w:tcBorders>
              <w:top w:val="single" w:sz="4" w:space="0" w:color="auto"/>
              <w:left w:val="single" w:sz="4" w:space="0" w:color="auto"/>
              <w:bottom w:val="single" w:sz="4" w:space="0" w:color="auto"/>
              <w:right w:val="single" w:sz="4" w:space="0" w:color="auto"/>
            </w:tcBorders>
            <w:vAlign w:val="center"/>
            <w:hideMark/>
          </w:tcPr>
          <w:p w14:paraId="06951C7D" w14:textId="77777777" w:rsidR="00D15A08" w:rsidRDefault="00D15A08" w:rsidP="00D90DD9">
            <w:pPr>
              <w:spacing w:after="0"/>
              <w:rPr>
                <w:rFonts w:ascii="Arial" w:hAnsi="Arial" w:cs="Arial"/>
                <w:sz w:val="18"/>
                <w:lang w:val="x-non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17299EA" w14:textId="77777777" w:rsidR="00D15A08" w:rsidRDefault="00D15A08" w:rsidP="00D90DD9">
            <w:pPr>
              <w:pStyle w:val="TAC"/>
              <w:rPr>
                <w:lang w:eastAsia="zh-CN"/>
              </w:rPr>
            </w:pPr>
            <w:r>
              <w:rPr>
                <w:lang w:eastAsia="zh-CN"/>
              </w:rPr>
              <w:t>3</w:t>
            </w:r>
          </w:p>
        </w:tc>
        <w:tc>
          <w:tcPr>
            <w:tcW w:w="1212" w:type="dxa"/>
            <w:tcBorders>
              <w:top w:val="single" w:sz="4" w:space="0" w:color="auto"/>
              <w:left w:val="single" w:sz="4" w:space="0" w:color="auto"/>
              <w:bottom w:val="single" w:sz="4" w:space="0" w:color="auto"/>
              <w:right w:val="single" w:sz="4" w:space="0" w:color="auto"/>
            </w:tcBorders>
            <w:hideMark/>
          </w:tcPr>
          <w:p w14:paraId="448769D1" w14:textId="77777777" w:rsidR="00D15A08" w:rsidRDefault="00D15A08" w:rsidP="00D90DD9">
            <w:pPr>
              <w:pStyle w:val="TAR"/>
              <w:rPr>
                <w:lang w:eastAsia="zh-CN"/>
              </w:rPr>
            </w:pPr>
            <w:r>
              <w:rPr>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9F35F87" w14:textId="77777777" w:rsidR="00D15A08" w:rsidRDefault="00D15A08" w:rsidP="00D90DD9">
            <w:pPr>
              <w:pStyle w:val="TAC"/>
            </w:pPr>
            <w:r>
              <w:t>–</w:t>
            </w:r>
          </w:p>
        </w:tc>
        <w:tc>
          <w:tcPr>
            <w:tcW w:w="1200" w:type="dxa"/>
            <w:tcBorders>
              <w:top w:val="single" w:sz="4" w:space="0" w:color="auto"/>
              <w:left w:val="single" w:sz="4" w:space="0" w:color="auto"/>
              <w:bottom w:val="single" w:sz="4" w:space="0" w:color="auto"/>
              <w:right w:val="single" w:sz="4" w:space="0" w:color="auto"/>
            </w:tcBorders>
            <w:hideMark/>
          </w:tcPr>
          <w:p w14:paraId="28A48766" w14:textId="77777777" w:rsidR="00D15A08" w:rsidRDefault="00D15A08" w:rsidP="00D90DD9">
            <w:pPr>
              <w:pStyle w:val="TAL"/>
              <w:rPr>
                <w:lang w:eastAsia="zh-CN"/>
              </w:rPr>
            </w:pPr>
            <w:r>
              <w:rPr>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4AEB273A" w14:textId="77777777" w:rsidR="00D15A08" w:rsidRDefault="00D15A08" w:rsidP="00D90DD9">
            <w:pPr>
              <w:pStyle w:val="TAR"/>
              <w:rPr>
                <w:lang w:eastAsia="zh-CN"/>
              </w:rPr>
            </w:pPr>
            <w:r>
              <w:rPr>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3A4CA760" w14:textId="77777777" w:rsidR="00D15A08" w:rsidRDefault="00D15A08" w:rsidP="00D90DD9">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14:paraId="29BDD668" w14:textId="77777777" w:rsidR="00D15A08" w:rsidRDefault="00D15A08" w:rsidP="00D90DD9">
            <w:pPr>
              <w:pStyle w:val="TAL"/>
              <w:rPr>
                <w:lang w:eastAsia="zh-CN"/>
              </w:rPr>
            </w:pPr>
            <w:r>
              <w:rPr>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D72706" w14:textId="77777777" w:rsidR="00D15A08" w:rsidRDefault="00D15A08" w:rsidP="00D90DD9">
            <w:pPr>
              <w:pStyle w:val="TAC"/>
              <w:rPr>
                <w:lang w:eastAsia="zh-CN"/>
              </w:rPr>
            </w:pPr>
            <w:r>
              <w:rPr>
                <w:lang w:eastAsia="zh-CN"/>
              </w:rPr>
              <w:t>FDD</w:t>
            </w:r>
          </w:p>
        </w:tc>
      </w:tr>
      <w:tr w:rsidR="00D15A08" w14:paraId="44815469" w14:textId="77777777" w:rsidTr="00F01FB5">
        <w:trPr>
          <w:trHeight w:val="225"/>
        </w:trPr>
        <w:tc>
          <w:tcPr>
            <w:tcW w:w="1326" w:type="dxa"/>
            <w:vMerge/>
            <w:tcBorders>
              <w:top w:val="single" w:sz="4" w:space="0" w:color="auto"/>
              <w:left w:val="single" w:sz="4" w:space="0" w:color="auto"/>
              <w:bottom w:val="single" w:sz="4" w:space="0" w:color="auto"/>
              <w:right w:val="single" w:sz="4" w:space="0" w:color="auto"/>
            </w:tcBorders>
            <w:vAlign w:val="center"/>
            <w:hideMark/>
          </w:tcPr>
          <w:p w14:paraId="19E25B57" w14:textId="77777777" w:rsidR="00D15A08" w:rsidRDefault="00D15A08" w:rsidP="00D90DD9">
            <w:pPr>
              <w:spacing w:after="0"/>
              <w:rPr>
                <w:rFonts w:ascii="Arial" w:hAnsi="Arial" w:cs="Arial"/>
                <w:sz w:val="18"/>
                <w:lang w:val="x-non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D6C5DD" w14:textId="77777777" w:rsidR="00D15A08" w:rsidRDefault="00D15A08" w:rsidP="00D90DD9">
            <w:pPr>
              <w:pStyle w:val="TAC"/>
              <w:rPr>
                <w:lang w:eastAsia="zh-CN"/>
              </w:rPr>
            </w:pPr>
            <w:r>
              <w:rPr>
                <w:lang w:eastAsia="zh-CN"/>
              </w:rPr>
              <w:t>8</w:t>
            </w:r>
          </w:p>
        </w:tc>
        <w:tc>
          <w:tcPr>
            <w:tcW w:w="1212" w:type="dxa"/>
            <w:tcBorders>
              <w:top w:val="single" w:sz="4" w:space="0" w:color="auto"/>
              <w:left w:val="single" w:sz="4" w:space="0" w:color="auto"/>
              <w:bottom w:val="single" w:sz="4" w:space="0" w:color="auto"/>
              <w:right w:val="single" w:sz="4" w:space="0" w:color="auto"/>
            </w:tcBorders>
            <w:hideMark/>
          </w:tcPr>
          <w:p w14:paraId="19717E0A" w14:textId="77777777" w:rsidR="00D15A08" w:rsidRDefault="00D15A08" w:rsidP="00D90DD9">
            <w:pPr>
              <w:pStyle w:val="TAR"/>
              <w:rPr>
                <w:lang w:eastAsia="zh-CN"/>
              </w:rPr>
            </w:pPr>
            <w:r>
              <w:rPr>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1FCF570" w14:textId="77777777" w:rsidR="00D15A08" w:rsidRDefault="00D15A08" w:rsidP="00D90DD9">
            <w:pPr>
              <w:pStyle w:val="TAC"/>
            </w:pPr>
            <w:r>
              <w:t>–</w:t>
            </w:r>
          </w:p>
        </w:tc>
        <w:tc>
          <w:tcPr>
            <w:tcW w:w="1200" w:type="dxa"/>
            <w:tcBorders>
              <w:top w:val="single" w:sz="4" w:space="0" w:color="auto"/>
              <w:left w:val="single" w:sz="4" w:space="0" w:color="auto"/>
              <w:bottom w:val="single" w:sz="4" w:space="0" w:color="auto"/>
              <w:right w:val="single" w:sz="4" w:space="0" w:color="auto"/>
            </w:tcBorders>
            <w:hideMark/>
          </w:tcPr>
          <w:p w14:paraId="50609F2E" w14:textId="77777777" w:rsidR="00D15A08" w:rsidRDefault="00D15A08" w:rsidP="00D90DD9">
            <w:pPr>
              <w:pStyle w:val="TAL"/>
              <w:rPr>
                <w:lang w:eastAsia="zh-CN"/>
              </w:rPr>
            </w:pPr>
            <w:r>
              <w:rPr>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25C78B38" w14:textId="77777777" w:rsidR="00D15A08" w:rsidRDefault="00D15A08" w:rsidP="00D90DD9">
            <w:pPr>
              <w:pStyle w:val="TAR"/>
              <w:rPr>
                <w:lang w:eastAsia="zh-CN"/>
              </w:rPr>
            </w:pPr>
            <w:r>
              <w:rPr>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73349F35" w14:textId="77777777" w:rsidR="00D15A08" w:rsidRDefault="00D15A08" w:rsidP="00D90DD9">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14:paraId="44CCB97A" w14:textId="77777777" w:rsidR="00D15A08" w:rsidRDefault="00D15A08" w:rsidP="00D90DD9">
            <w:pPr>
              <w:pStyle w:val="TAL"/>
              <w:rPr>
                <w:lang w:eastAsia="zh-CN"/>
              </w:rPr>
            </w:pPr>
            <w:r>
              <w:rPr>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F45582" w14:textId="77777777" w:rsidR="00D15A08" w:rsidRDefault="00D15A08" w:rsidP="00D90DD9">
            <w:pPr>
              <w:pStyle w:val="TAC"/>
              <w:rPr>
                <w:lang w:eastAsia="zh-CN"/>
              </w:rPr>
            </w:pPr>
            <w:r>
              <w:rPr>
                <w:lang w:eastAsia="zh-CN"/>
              </w:rPr>
              <w:t>FDD</w:t>
            </w:r>
          </w:p>
        </w:tc>
      </w:tr>
    </w:tbl>
    <w:p w14:paraId="4B97DEC8" w14:textId="77777777" w:rsidR="00016D3E" w:rsidRDefault="00016D3E" w:rsidP="00D41507">
      <w:pPr>
        <w:pStyle w:val="TH"/>
        <w:rPr>
          <w:rFonts w:eastAsia="맑은 고딕"/>
          <w:lang w:val="en-US" w:eastAsia="ko-KR"/>
        </w:rPr>
      </w:pPr>
    </w:p>
    <w:p w14:paraId="414C7878" w14:textId="7660F121" w:rsidR="00D41507" w:rsidRDefault="00D41507" w:rsidP="00D41507">
      <w:pPr>
        <w:pStyle w:val="TH"/>
        <w:rPr>
          <w:rFonts w:eastAsia="맑은 고딕"/>
          <w:lang w:val="en-US" w:eastAsia="ko-KR"/>
        </w:rPr>
      </w:pPr>
      <w:r>
        <w:rPr>
          <w:lang w:val="en-US"/>
        </w:rPr>
        <w:t>Table 2</w:t>
      </w:r>
      <w:r w:rsidRPr="00BF1539">
        <w:rPr>
          <w:lang w:val="en-US"/>
        </w:rPr>
        <w:t>: Supported E-UTRA bandw</w:t>
      </w:r>
      <w:r w:rsidR="00F01FB5">
        <w:rPr>
          <w:lang w:val="en-US"/>
        </w:rPr>
        <w:t xml:space="preserve">idths per CA configuration for </w:t>
      </w:r>
      <w:r w:rsidR="00F01FB5">
        <w:rPr>
          <w:rFonts w:eastAsia="맑은 고딕" w:hint="eastAsia"/>
          <w:lang w:val="en-US" w:eastAsia="ko-KR"/>
        </w:rPr>
        <w:t>4</w:t>
      </w:r>
      <w:r w:rsidRPr="00BF1539">
        <w:rPr>
          <w:lang w:val="en-US"/>
        </w:rPr>
        <w:t>DL inter-band CA</w:t>
      </w:r>
    </w:p>
    <w:tbl>
      <w:tblPr>
        <w:tblW w:w="10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gridCol w:w="1467"/>
        <w:gridCol w:w="1001"/>
        <w:gridCol w:w="601"/>
        <w:gridCol w:w="601"/>
        <w:gridCol w:w="601"/>
        <w:gridCol w:w="601"/>
        <w:gridCol w:w="601"/>
        <w:gridCol w:w="601"/>
        <w:gridCol w:w="1187"/>
        <w:gridCol w:w="1289"/>
      </w:tblGrid>
      <w:tr w:rsidR="00D15A08" w:rsidRPr="004A19EF" w14:paraId="32CE1BAE" w14:textId="77777777" w:rsidTr="00D90DD9">
        <w:trPr>
          <w:jc w:val="center"/>
        </w:trPr>
        <w:tc>
          <w:tcPr>
            <w:tcW w:w="10496" w:type="dxa"/>
            <w:gridSpan w:val="11"/>
            <w:tcBorders>
              <w:top w:val="single" w:sz="4" w:space="0" w:color="auto"/>
              <w:left w:val="single" w:sz="4" w:space="0" w:color="auto"/>
              <w:bottom w:val="single" w:sz="4" w:space="0" w:color="auto"/>
              <w:right w:val="single" w:sz="4" w:space="0" w:color="auto"/>
            </w:tcBorders>
            <w:hideMark/>
          </w:tcPr>
          <w:p w14:paraId="08BC1714" w14:textId="77777777" w:rsidR="00D15A08" w:rsidRDefault="00D15A08" w:rsidP="00D90DD9">
            <w:pPr>
              <w:pStyle w:val="TAH"/>
            </w:pPr>
            <w:r>
              <w:t>E-UTRA CA configuration / Bandwidth combination set</w:t>
            </w:r>
          </w:p>
        </w:tc>
      </w:tr>
      <w:tr w:rsidR="00D15A08" w14:paraId="7C6E8AE1" w14:textId="77777777" w:rsidTr="00D90DD9">
        <w:trPr>
          <w:jc w:val="center"/>
        </w:trPr>
        <w:tc>
          <w:tcPr>
            <w:tcW w:w="1946" w:type="dxa"/>
            <w:tcBorders>
              <w:top w:val="single" w:sz="4" w:space="0" w:color="auto"/>
              <w:left w:val="single" w:sz="4" w:space="0" w:color="auto"/>
              <w:bottom w:val="single" w:sz="4" w:space="0" w:color="auto"/>
              <w:right w:val="single" w:sz="4" w:space="0" w:color="auto"/>
            </w:tcBorders>
            <w:vAlign w:val="center"/>
            <w:hideMark/>
          </w:tcPr>
          <w:p w14:paraId="2808ABA4" w14:textId="77777777" w:rsidR="00D15A08" w:rsidRDefault="00D15A08" w:rsidP="00D90DD9">
            <w:pPr>
              <w:pStyle w:val="TAH"/>
            </w:pPr>
            <w: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FAD8CB7" w14:textId="77777777" w:rsidR="00D15A08" w:rsidRDefault="00D15A08" w:rsidP="00D90DD9">
            <w:pPr>
              <w:pStyle w:val="TAH"/>
              <w:rPr>
                <w:lang w:eastAsia="zh-CN"/>
              </w:rPr>
            </w:pPr>
            <w:r>
              <w:rPr>
                <w:lang w:val="en-US"/>
              </w:rPr>
              <w:t xml:space="preserve">Uplink CA configurations </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FFC3606" w14:textId="77777777" w:rsidR="00D15A08" w:rsidRDefault="00D15A08" w:rsidP="00D90DD9">
            <w:pPr>
              <w:pStyle w:val="TAH"/>
            </w:pPr>
            <w:r>
              <w:t>E-UTRA Bands</w:t>
            </w:r>
          </w:p>
        </w:tc>
        <w:tc>
          <w:tcPr>
            <w:tcW w:w="601" w:type="dxa"/>
            <w:tcBorders>
              <w:top w:val="single" w:sz="4" w:space="0" w:color="auto"/>
              <w:left w:val="single" w:sz="4" w:space="0" w:color="auto"/>
              <w:bottom w:val="single" w:sz="4" w:space="0" w:color="auto"/>
              <w:right w:val="single" w:sz="4" w:space="0" w:color="auto"/>
            </w:tcBorders>
            <w:vAlign w:val="center"/>
            <w:hideMark/>
          </w:tcPr>
          <w:p w14:paraId="39B17373" w14:textId="77777777" w:rsidR="00D15A08" w:rsidRDefault="00D15A08" w:rsidP="00D90DD9">
            <w:pPr>
              <w:pStyle w:val="TAH"/>
            </w:pPr>
            <w:r>
              <w:t>1.4</w:t>
            </w:r>
            <w:r>
              <w:br/>
              <w:t>MHz</w:t>
            </w:r>
          </w:p>
        </w:tc>
        <w:tc>
          <w:tcPr>
            <w:tcW w:w="601" w:type="dxa"/>
            <w:tcBorders>
              <w:top w:val="single" w:sz="4" w:space="0" w:color="auto"/>
              <w:left w:val="single" w:sz="4" w:space="0" w:color="auto"/>
              <w:bottom w:val="single" w:sz="4" w:space="0" w:color="auto"/>
              <w:right w:val="single" w:sz="4" w:space="0" w:color="auto"/>
            </w:tcBorders>
            <w:vAlign w:val="center"/>
            <w:hideMark/>
          </w:tcPr>
          <w:p w14:paraId="67A6D293" w14:textId="77777777" w:rsidR="00D15A08" w:rsidRDefault="00D15A08" w:rsidP="00D90DD9">
            <w:pPr>
              <w:pStyle w:val="TAH"/>
            </w:pPr>
            <w:r>
              <w:t>3</w:t>
            </w:r>
            <w:r>
              <w:br/>
              <w:t>MHz</w:t>
            </w:r>
          </w:p>
        </w:tc>
        <w:tc>
          <w:tcPr>
            <w:tcW w:w="601" w:type="dxa"/>
            <w:tcBorders>
              <w:top w:val="single" w:sz="4" w:space="0" w:color="auto"/>
              <w:left w:val="single" w:sz="4" w:space="0" w:color="auto"/>
              <w:bottom w:val="single" w:sz="4" w:space="0" w:color="auto"/>
              <w:right w:val="single" w:sz="4" w:space="0" w:color="auto"/>
            </w:tcBorders>
            <w:vAlign w:val="center"/>
            <w:hideMark/>
          </w:tcPr>
          <w:p w14:paraId="05E93C67" w14:textId="77777777" w:rsidR="00D15A08" w:rsidRDefault="00D15A08" w:rsidP="00D90DD9">
            <w:pPr>
              <w:pStyle w:val="TAH"/>
            </w:pPr>
            <w:r>
              <w:t>5</w:t>
            </w:r>
            <w:r>
              <w:br/>
              <w:t>MHz</w:t>
            </w:r>
          </w:p>
        </w:tc>
        <w:tc>
          <w:tcPr>
            <w:tcW w:w="601" w:type="dxa"/>
            <w:tcBorders>
              <w:top w:val="single" w:sz="4" w:space="0" w:color="auto"/>
              <w:left w:val="single" w:sz="4" w:space="0" w:color="auto"/>
              <w:bottom w:val="single" w:sz="4" w:space="0" w:color="auto"/>
              <w:right w:val="single" w:sz="4" w:space="0" w:color="auto"/>
            </w:tcBorders>
            <w:vAlign w:val="center"/>
            <w:hideMark/>
          </w:tcPr>
          <w:p w14:paraId="5FBEFD94" w14:textId="77777777" w:rsidR="00D15A08" w:rsidRDefault="00D15A08" w:rsidP="00D90DD9">
            <w:pPr>
              <w:pStyle w:val="TAH"/>
            </w:pPr>
            <w:r>
              <w:t>10</w:t>
            </w:r>
            <w:r>
              <w:br/>
              <w:t>MHz</w:t>
            </w:r>
          </w:p>
        </w:tc>
        <w:tc>
          <w:tcPr>
            <w:tcW w:w="601" w:type="dxa"/>
            <w:tcBorders>
              <w:top w:val="single" w:sz="4" w:space="0" w:color="auto"/>
              <w:left w:val="single" w:sz="4" w:space="0" w:color="auto"/>
              <w:bottom w:val="single" w:sz="4" w:space="0" w:color="auto"/>
              <w:right w:val="single" w:sz="4" w:space="0" w:color="auto"/>
            </w:tcBorders>
            <w:vAlign w:val="center"/>
            <w:hideMark/>
          </w:tcPr>
          <w:p w14:paraId="3D12FF84" w14:textId="77777777" w:rsidR="00D15A08" w:rsidRDefault="00D15A08" w:rsidP="00D90DD9">
            <w:pPr>
              <w:pStyle w:val="TAH"/>
            </w:pPr>
            <w:r>
              <w:t>15</w:t>
            </w:r>
            <w:r>
              <w:br/>
              <w:t>MHz</w:t>
            </w:r>
          </w:p>
        </w:tc>
        <w:tc>
          <w:tcPr>
            <w:tcW w:w="601" w:type="dxa"/>
            <w:tcBorders>
              <w:top w:val="single" w:sz="4" w:space="0" w:color="auto"/>
              <w:left w:val="single" w:sz="4" w:space="0" w:color="auto"/>
              <w:bottom w:val="single" w:sz="4" w:space="0" w:color="auto"/>
              <w:right w:val="single" w:sz="4" w:space="0" w:color="auto"/>
            </w:tcBorders>
            <w:vAlign w:val="center"/>
            <w:hideMark/>
          </w:tcPr>
          <w:p w14:paraId="1CE1423F" w14:textId="77777777" w:rsidR="00D15A08" w:rsidRDefault="00D15A08" w:rsidP="00D90DD9">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8B735D2" w14:textId="77777777" w:rsidR="00D15A08" w:rsidRDefault="00D15A08" w:rsidP="00D90DD9">
            <w:pPr>
              <w:pStyle w:val="TAH"/>
            </w:pPr>
            <w:r>
              <w:t>Maximum aggregated bandwidth</w:t>
            </w:r>
          </w:p>
          <w:p w14:paraId="77985EFA" w14:textId="77777777" w:rsidR="00D15A08" w:rsidRDefault="00D15A08" w:rsidP="00D90DD9">
            <w:pPr>
              <w:pStyle w:val="TAH"/>
            </w:pPr>
            <w:r>
              <w:t>[MHz]</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8084AC" w14:textId="77777777" w:rsidR="00D15A08" w:rsidRDefault="00D15A08" w:rsidP="00D90DD9">
            <w:pPr>
              <w:pStyle w:val="TAH"/>
            </w:pPr>
            <w:r>
              <w:t>Bandwidth combination set</w:t>
            </w:r>
          </w:p>
        </w:tc>
      </w:tr>
      <w:tr w:rsidR="00D15A08" w14:paraId="18F03301" w14:textId="77777777" w:rsidTr="00D90DD9">
        <w:trPr>
          <w:jc w:val="center"/>
        </w:trPr>
        <w:tc>
          <w:tcPr>
            <w:tcW w:w="1946" w:type="dxa"/>
            <w:vMerge w:val="restart"/>
            <w:tcBorders>
              <w:top w:val="single" w:sz="4" w:space="0" w:color="auto"/>
              <w:left w:val="single" w:sz="4" w:space="0" w:color="auto"/>
              <w:bottom w:val="single" w:sz="4" w:space="0" w:color="auto"/>
              <w:right w:val="single" w:sz="4" w:space="0" w:color="auto"/>
            </w:tcBorders>
            <w:vAlign w:val="center"/>
            <w:hideMark/>
          </w:tcPr>
          <w:p w14:paraId="37D2D61F" w14:textId="0B76B834" w:rsidR="00D15A08" w:rsidRDefault="00D15A08" w:rsidP="00D90DD9">
            <w:pPr>
              <w:pStyle w:val="TAC"/>
            </w:pPr>
            <w:r>
              <w:rPr>
                <w:color w:val="000000"/>
              </w:rPr>
              <w:t>CA_1A-</w:t>
            </w:r>
            <w:r>
              <w:rPr>
                <w:color w:val="000000"/>
                <w:lang w:eastAsia="zh-CN"/>
              </w:rPr>
              <w:t>3</w:t>
            </w:r>
            <w:r>
              <w:rPr>
                <w:rFonts w:eastAsia="맑은 고딕" w:hint="eastAsia"/>
                <w:color w:val="000000"/>
                <w:lang w:eastAsia="ko-KR"/>
              </w:rPr>
              <w:t>A-3A</w:t>
            </w:r>
            <w:r>
              <w:rPr>
                <w:color w:val="000000"/>
              </w:rPr>
              <w:t>-</w:t>
            </w:r>
            <w:r>
              <w:rPr>
                <w:color w:val="000000"/>
                <w:lang w:eastAsia="zh-CN"/>
              </w:rPr>
              <w:t>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E6D2AD2" w14:textId="77777777" w:rsidR="00D15A08" w:rsidRDefault="00D15A08" w:rsidP="00D90DD9">
            <w:pPr>
              <w:pStyle w:val="TAC"/>
            </w:pPr>
            <w: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D107FAD" w14:textId="77777777" w:rsidR="00D15A08" w:rsidRDefault="00D15A08" w:rsidP="00D90DD9">
            <w:pPr>
              <w:pStyle w:val="TAC"/>
              <w:rPr>
                <w:lang w:eastAsia="zh-CN"/>
              </w:rPr>
            </w:pPr>
            <w:r>
              <w:rPr>
                <w:lang w:eastAsia="zh-CN"/>
              </w:rPr>
              <w:t>1</w:t>
            </w:r>
          </w:p>
        </w:tc>
        <w:tc>
          <w:tcPr>
            <w:tcW w:w="601" w:type="dxa"/>
            <w:tcBorders>
              <w:top w:val="single" w:sz="4" w:space="0" w:color="auto"/>
              <w:left w:val="single" w:sz="4" w:space="0" w:color="auto"/>
              <w:bottom w:val="single" w:sz="4" w:space="0" w:color="auto"/>
              <w:right w:val="single" w:sz="4" w:space="0" w:color="auto"/>
            </w:tcBorders>
            <w:vAlign w:val="center"/>
          </w:tcPr>
          <w:p w14:paraId="6CFECAF7" w14:textId="77777777" w:rsidR="00D15A08" w:rsidRDefault="00D15A08" w:rsidP="00D90DD9">
            <w:pPr>
              <w:pStyle w:val="TAC"/>
            </w:pPr>
          </w:p>
        </w:tc>
        <w:tc>
          <w:tcPr>
            <w:tcW w:w="601" w:type="dxa"/>
            <w:tcBorders>
              <w:top w:val="single" w:sz="4" w:space="0" w:color="auto"/>
              <w:left w:val="single" w:sz="4" w:space="0" w:color="auto"/>
              <w:bottom w:val="single" w:sz="4" w:space="0" w:color="auto"/>
              <w:right w:val="single" w:sz="4" w:space="0" w:color="auto"/>
            </w:tcBorders>
            <w:vAlign w:val="center"/>
          </w:tcPr>
          <w:p w14:paraId="05BD4BA3" w14:textId="77777777" w:rsidR="00D15A08" w:rsidRDefault="00D15A08" w:rsidP="00D90DD9">
            <w:pPr>
              <w:pStyle w:val="TAC"/>
            </w:pPr>
          </w:p>
        </w:tc>
        <w:tc>
          <w:tcPr>
            <w:tcW w:w="601" w:type="dxa"/>
            <w:tcBorders>
              <w:top w:val="single" w:sz="4" w:space="0" w:color="auto"/>
              <w:left w:val="single" w:sz="4" w:space="0" w:color="auto"/>
              <w:bottom w:val="single" w:sz="4" w:space="0" w:color="auto"/>
              <w:right w:val="single" w:sz="4" w:space="0" w:color="auto"/>
            </w:tcBorders>
            <w:vAlign w:val="center"/>
            <w:hideMark/>
          </w:tcPr>
          <w:p w14:paraId="4A0B60E4" w14:textId="77777777" w:rsidR="00D15A08" w:rsidRDefault="00D15A08" w:rsidP="00D90DD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hideMark/>
          </w:tcPr>
          <w:p w14:paraId="3190D8E8" w14:textId="77777777" w:rsidR="00D15A08" w:rsidRDefault="00D15A08" w:rsidP="00D90DD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hideMark/>
          </w:tcPr>
          <w:p w14:paraId="1CDDFA19" w14:textId="77777777" w:rsidR="00D15A08" w:rsidRDefault="00D15A08" w:rsidP="00D90DD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hideMark/>
          </w:tcPr>
          <w:p w14:paraId="0AD0654E" w14:textId="77777777" w:rsidR="00D15A08" w:rsidRDefault="00D15A08" w:rsidP="00D90DD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B1B1A" w14:textId="77777777" w:rsidR="00D15A08" w:rsidRDefault="00D15A08" w:rsidP="00D90DD9">
            <w:pPr>
              <w:pStyle w:val="TAC"/>
              <w:rPr>
                <w:lang w:eastAsia="zh-CN"/>
              </w:rPr>
            </w:pPr>
            <w:r>
              <w:rPr>
                <w:lang w:eastAsia="zh-CN"/>
              </w:rPr>
              <w:t>70</w:t>
            </w: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45DBB65F" w14:textId="77777777" w:rsidR="00D15A08" w:rsidRDefault="00D15A08" w:rsidP="00D90DD9">
            <w:pPr>
              <w:pStyle w:val="TAC"/>
            </w:pPr>
            <w:r>
              <w:t>0</w:t>
            </w:r>
          </w:p>
        </w:tc>
      </w:tr>
      <w:tr w:rsidR="00D15A08" w:rsidRPr="004A19EF" w14:paraId="55B2162C" w14:textId="77777777" w:rsidTr="00D90D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174B2" w14:textId="77777777" w:rsidR="00D15A08" w:rsidRDefault="00D15A08" w:rsidP="00D90DD9">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6A781" w14:textId="77777777" w:rsidR="00D15A08" w:rsidRDefault="00D15A08" w:rsidP="00D90DD9">
            <w:pPr>
              <w:spacing w:after="0"/>
              <w:rPr>
                <w:rFonts w:ascii="Arial" w:hAnsi="Arial" w:cs="Arial"/>
                <w:sz w:val="18"/>
                <w:lang w:val="x-none"/>
              </w:rPr>
            </w:pPr>
          </w:p>
        </w:tc>
        <w:tc>
          <w:tcPr>
            <w:tcW w:w="1001" w:type="dxa"/>
            <w:tcBorders>
              <w:top w:val="single" w:sz="4" w:space="0" w:color="auto"/>
              <w:left w:val="single" w:sz="4" w:space="0" w:color="auto"/>
              <w:bottom w:val="single" w:sz="4" w:space="0" w:color="auto"/>
              <w:right w:val="single" w:sz="4" w:space="0" w:color="auto"/>
            </w:tcBorders>
            <w:vAlign w:val="center"/>
            <w:hideMark/>
          </w:tcPr>
          <w:p w14:paraId="1E94EDB6" w14:textId="77777777" w:rsidR="00D15A08" w:rsidRDefault="00D15A08" w:rsidP="00D90DD9">
            <w:pPr>
              <w:pStyle w:val="TAC"/>
              <w:rPr>
                <w:lang w:eastAsia="zh-CN"/>
              </w:rPr>
            </w:pPr>
            <w:r>
              <w:rPr>
                <w:lang w:eastAsia="zh-CN"/>
              </w:rPr>
              <w:t>3</w:t>
            </w:r>
          </w:p>
        </w:tc>
        <w:tc>
          <w:tcPr>
            <w:tcW w:w="3606" w:type="dxa"/>
            <w:gridSpan w:val="6"/>
            <w:tcBorders>
              <w:top w:val="single" w:sz="4" w:space="0" w:color="auto"/>
              <w:left w:val="single" w:sz="4" w:space="0" w:color="auto"/>
              <w:bottom w:val="single" w:sz="4" w:space="0" w:color="auto"/>
              <w:right w:val="single" w:sz="4" w:space="0" w:color="auto"/>
            </w:tcBorders>
            <w:vAlign w:val="center"/>
            <w:hideMark/>
          </w:tcPr>
          <w:p w14:paraId="52701D88" w14:textId="77777777" w:rsidR="00D15A08" w:rsidRDefault="00D15A08" w:rsidP="00D90DD9">
            <w:pPr>
              <w:pStyle w:val="TAC"/>
            </w:pPr>
            <w:r>
              <w:rPr>
                <w:lang w:eastAsia="zh-CN"/>
              </w:rPr>
              <w:t xml:space="preserve">See CA_3C </w:t>
            </w:r>
            <w:r>
              <w:t xml:space="preserve">Bandwidth Combination Set 0 </w:t>
            </w:r>
            <w:r>
              <w:rPr>
                <w:lang w:eastAsia="zh-CN"/>
              </w:rPr>
              <w:t>in Table 5.6A.1-1 of TS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9D003" w14:textId="77777777" w:rsidR="00D15A08" w:rsidRDefault="00D15A08" w:rsidP="00D90DD9">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C242" w14:textId="77777777" w:rsidR="00D15A08" w:rsidRDefault="00D15A08" w:rsidP="00D90DD9">
            <w:pPr>
              <w:spacing w:after="0"/>
              <w:rPr>
                <w:rFonts w:ascii="Arial" w:hAnsi="Arial" w:cs="Arial"/>
                <w:sz w:val="18"/>
                <w:lang w:val="x-none"/>
              </w:rPr>
            </w:pPr>
          </w:p>
        </w:tc>
      </w:tr>
      <w:tr w:rsidR="00D15A08" w14:paraId="1DCAD0AE" w14:textId="77777777" w:rsidTr="00D90D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978AB" w14:textId="77777777" w:rsidR="00D15A08" w:rsidRDefault="00D15A08" w:rsidP="00D90DD9">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6F411" w14:textId="77777777" w:rsidR="00D15A08" w:rsidRDefault="00D15A08" w:rsidP="00D90DD9">
            <w:pPr>
              <w:spacing w:after="0"/>
              <w:rPr>
                <w:rFonts w:ascii="Arial" w:hAnsi="Arial" w:cs="Arial"/>
                <w:sz w:val="18"/>
                <w:lang w:val="x-none"/>
              </w:rPr>
            </w:pPr>
          </w:p>
        </w:tc>
        <w:tc>
          <w:tcPr>
            <w:tcW w:w="1001" w:type="dxa"/>
            <w:tcBorders>
              <w:top w:val="single" w:sz="4" w:space="0" w:color="auto"/>
              <w:left w:val="single" w:sz="4" w:space="0" w:color="auto"/>
              <w:bottom w:val="single" w:sz="4" w:space="0" w:color="auto"/>
              <w:right w:val="single" w:sz="4" w:space="0" w:color="auto"/>
            </w:tcBorders>
            <w:vAlign w:val="center"/>
            <w:hideMark/>
          </w:tcPr>
          <w:p w14:paraId="42ADEFA4" w14:textId="77777777" w:rsidR="00D15A08" w:rsidRDefault="00D15A08" w:rsidP="00D90DD9">
            <w:pPr>
              <w:pStyle w:val="TAC"/>
              <w:rPr>
                <w:lang w:eastAsia="zh-CN"/>
              </w:rPr>
            </w:pPr>
            <w:r>
              <w:rPr>
                <w:lang w:eastAsia="zh-CN"/>
              </w:rPr>
              <w:t>8</w:t>
            </w:r>
          </w:p>
        </w:tc>
        <w:tc>
          <w:tcPr>
            <w:tcW w:w="601" w:type="dxa"/>
            <w:tcBorders>
              <w:top w:val="single" w:sz="4" w:space="0" w:color="auto"/>
              <w:left w:val="single" w:sz="4" w:space="0" w:color="auto"/>
              <w:bottom w:val="single" w:sz="4" w:space="0" w:color="auto"/>
              <w:right w:val="single" w:sz="4" w:space="0" w:color="auto"/>
            </w:tcBorders>
            <w:vAlign w:val="center"/>
          </w:tcPr>
          <w:p w14:paraId="25CF3AA7" w14:textId="77777777" w:rsidR="00D15A08" w:rsidRDefault="00D15A08" w:rsidP="00D90DD9">
            <w:pPr>
              <w:pStyle w:val="TAC"/>
            </w:pPr>
          </w:p>
        </w:tc>
        <w:tc>
          <w:tcPr>
            <w:tcW w:w="601" w:type="dxa"/>
            <w:tcBorders>
              <w:top w:val="single" w:sz="4" w:space="0" w:color="auto"/>
              <w:left w:val="single" w:sz="4" w:space="0" w:color="auto"/>
              <w:bottom w:val="single" w:sz="4" w:space="0" w:color="auto"/>
              <w:right w:val="single" w:sz="4" w:space="0" w:color="auto"/>
            </w:tcBorders>
            <w:vAlign w:val="center"/>
            <w:hideMark/>
          </w:tcPr>
          <w:p w14:paraId="1A09DB82" w14:textId="77777777" w:rsidR="00D15A08" w:rsidRDefault="00D15A08" w:rsidP="00D90DD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hideMark/>
          </w:tcPr>
          <w:p w14:paraId="0736BE9B" w14:textId="77777777" w:rsidR="00D15A08" w:rsidRDefault="00D15A08" w:rsidP="00D90DD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hideMark/>
          </w:tcPr>
          <w:p w14:paraId="5A3AF282" w14:textId="77777777" w:rsidR="00D15A08" w:rsidRDefault="00D15A08" w:rsidP="00D90DD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tcPr>
          <w:p w14:paraId="227659E4" w14:textId="77777777" w:rsidR="00D15A08" w:rsidRDefault="00D15A08" w:rsidP="00D90DD9">
            <w:pPr>
              <w:pStyle w:val="TAC"/>
            </w:pPr>
          </w:p>
        </w:tc>
        <w:tc>
          <w:tcPr>
            <w:tcW w:w="601" w:type="dxa"/>
            <w:tcBorders>
              <w:top w:val="single" w:sz="4" w:space="0" w:color="auto"/>
              <w:left w:val="single" w:sz="4" w:space="0" w:color="auto"/>
              <w:bottom w:val="single" w:sz="4" w:space="0" w:color="auto"/>
              <w:right w:val="single" w:sz="4" w:space="0" w:color="auto"/>
            </w:tcBorders>
            <w:vAlign w:val="center"/>
          </w:tcPr>
          <w:p w14:paraId="3163528D" w14:textId="77777777" w:rsidR="00D15A08" w:rsidRDefault="00D15A08" w:rsidP="00D90DD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2B314" w14:textId="77777777" w:rsidR="00D15A08" w:rsidRDefault="00D15A08" w:rsidP="00D90DD9">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CE786" w14:textId="77777777" w:rsidR="00D15A08" w:rsidRDefault="00D15A08" w:rsidP="00D90DD9">
            <w:pPr>
              <w:spacing w:after="0"/>
              <w:rPr>
                <w:rFonts w:ascii="Arial" w:hAnsi="Arial" w:cs="Arial"/>
                <w:sz w:val="18"/>
                <w:lang w:val="x-none"/>
              </w:rPr>
            </w:pPr>
          </w:p>
        </w:tc>
      </w:tr>
    </w:tbl>
    <w:p w14:paraId="0EFFA1B9" w14:textId="77777777" w:rsidR="00016D3E" w:rsidRDefault="00016D3E" w:rsidP="00D41507">
      <w:pPr>
        <w:pStyle w:val="TH"/>
        <w:rPr>
          <w:rFonts w:eastAsia="맑은 고딕"/>
          <w:lang w:val="en-US" w:eastAsia="ko-KR"/>
        </w:rPr>
      </w:pPr>
    </w:p>
    <w:p w14:paraId="7FEBE9AE" w14:textId="77777777" w:rsidR="00016D3E" w:rsidRDefault="00016D3E" w:rsidP="00D41507">
      <w:pPr>
        <w:pStyle w:val="TH"/>
        <w:rPr>
          <w:rFonts w:eastAsia="맑은 고딕"/>
          <w:lang w:val="en-US" w:eastAsia="ko-KR"/>
        </w:rPr>
      </w:pP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6D7121BC" w14:textId="5A0ACBFD" w:rsidR="00D15A08" w:rsidRPr="00D15A08" w:rsidRDefault="00D15A08" w:rsidP="00D15A08">
      <w:pPr>
        <w:ind w:firstLineChars="50" w:firstLine="100"/>
        <w:rPr>
          <w:rFonts w:eastAsia="맑은 고딕"/>
          <w:kern w:val="2"/>
          <w:lang w:val="en-US" w:eastAsia="ko-KR"/>
        </w:rPr>
      </w:pPr>
      <w:r w:rsidRPr="00D15A08">
        <w:rPr>
          <w:rFonts w:eastAsia="맑은 고딕"/>
          <w:kern w:val="2"/>
          <w:lang w:val="en-US" w:eastAsia="ko-KR"/>
        </w:rPr>
        <w:t>No new coexistence study is needed because the 2nd and 3rd harmonic and IMD products caused in</w:t>
      </w:r>
      <w:r>
        <w:rPr>
          <w:rFonts w:eastAsia="맑은 고딕"/>
          <w:kern w:val="2"/>
          <w:lang w:val="en-US" w:eastAsia="ko-KR"/>
        </w:rPr>
        <w:t xml:space="preserve"> the BS by transmitting CA_1A-3</w:t>
      </w:r>
      <w:r>
        <w:rPr>
          <w:rFonts w:eastAsia="맑은 고딕" w:hint="eastAsia"/>
          <w:kern w:val="2"/>
          <w:lang w:val="en-US" w:eastAsia="ko-KR"/>
        </w:rPr>
        <w:t>A-3A</w:t>
      </w:r>
      <w:r w:rsidRPr="00D15A08">
        <w:rPr>
          <w:rFonts w:eastAsia="맑은 고딕"/>
          <w:kern w:val="2"/>
          <w:lang w:val="en-US" w:eastAsia="ko-KR"/>
        </w:rPr>
        <w:t>-8A follow from those derived for the constituent 2DL and 3DL CA</w:t>
      </w:r>
      <w:r>
        <w:rPr>
          <w:rFonts w:eastAsia="맑은 고딕"/>
          <w:kern w:val="2"/>
          <w:lang w:val="en-US" w:eastAsia="ko-KR"/>
        </w:rPr>
        <w:t xml:space="preserve"> </w:t>
      </w:r>
      <w:proofErr w:type="spellStart"/>
      <w:r>
        <w:rPr>
          <w:rFonts w:eastAsia="맑은 고딕"/>
          <w:kern w:val="2"/>
          <w:lang w:val="en-US" w:eastAsia="ko-KR"/>
        </w:rPr>
        <w:t>fall-back</w:t>
      </w:r>
      <w:proofErr w:type="spellEnd"/>
      <w:r>
        <w:rPr>
          <w:rFonts w:eastAsia="맑은 고딕"/>
          <w:kern w:val="2"/>
          <w:lang w:val="en-US" w:eastAsia="ko-KR"/>
        </w:rPr>
        <w:t xml:space="preserve"> modes, i.e., CA_1A-3</w:t>
      </w:r>
      <w:r>
        <w:rPr>
          <w:rFonts w:eastAsia="맑은 고딕" w:hint="eastAsia"/>
          <w:kern w:val="2"/>
          <w:lang w:val="en-US" w:eastAsia="ko-KR"/>
        </w:rPr>
        <w:t>A-3A</w:t>
      </w:r>
      <w:r w:rsidRPr="00D15A08">
        <w:rPr>
          <w:rFonts w:eastAsia="맑은 고딕"/>
          <w:kern w:val="2"/>
          <w:lang w:val="en-US" w:eastAsia="ko-KR"/>
        </w:rPr>
        <w:t>, CA_</w:t>
      </w:r>
      <w:r>
        <w:rPr>
          <w:rFonts w:eastAsia="맑은 고딕" w:hint="eastAsia"/>
          <w:kern w:val="2"/>
          <w:lang w:val="en-US" w:eastAsia="ko-KR"/>
        </w:rPr>
        <w:t>3A-3A</w:t>
      </w:r>
      <w:r w:rsidRPr="00D15A08">
        <w:rPr>
          <w:rFonts w:eastAsia="맑은 고딕"/>
          <w:kern w:val="2"/>
          <w:lang w:val="en-US" w:eastAsia="ko-KR"/>
        </w:rPr>
        <w:t>-8A, and CA_1A-3A-8A.</w:t>
      </w:r>
    </w:p>
    <w:p w14:paraId="2655A451" w14:textId="0B02FD29" w:rsidR="003615F1" w:rsidRPr="00D15A08" w:rsidRDefault="003615F1" w:rsidP="000A35BA">
      <w:pPr>
        <w:rPr>
          <w:lang w:val="en-US"/>
        </w:rPr>
      </w:pPr>
    </w:p>
    <w:p w14:paraId="14560554" w14:textId="77777777" w:rsidR="00A838E4" w:rsidRPr="00F745D2" w:rsidRDefault="00A838E4" w:rsidP="00A838E4">
      <w:pPr>
        <w:overflowPunct/>
        <w:spacing w:after="240"/>
        <w:textAlignment w:val="auto"/>
        <w:rPr>
          <w:kern w:val="2"/>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lastRenderedPageBreak/>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0D065B5F" w14:textId="2B01A6DB" w:rsidR="00D15A08" w:rsidRDefault="00D15A08" w:rsidP="00D15A08">
      <w:r>
        <w:t>For the UE which supports CA_1A-</w:t>
      </w:r>
      <w:r>
        <w:rPr>
          <w:lang w:eastAsia="zh-CN"/>
        </w:rPr>
        <w:t>3</w:t>
      </w:r>
      <w:r>
        <w:rPr>
          <w:rFonts w:eastAsia="맑은 고딕" w:hint="eastAsia"/>
          <w:lang w:eastAsia="ko-KR"/>
        </w:rPr>
        <w:t>A-3A</w:t>
      </w:r>
      <w:r>
        <w:t>-</w:t>
      </w:r>
      <w:r>
        <w:rPr>
          <w:lang w:eastAsia="zh-CN"/>
        </w:rPr>
        <w:t>8</w:t>
      </w:r>
      <w:r>
        <w:t xml:space="preserve">A the </w:t>
      </w:r>
      <w:proofErr w:type="spellStart"/>
      <w:r>
        <w:t>ΔT</w:t>
      </w:r>
      <w:r>
        <w:rPr>
          <w:vertAlign w:val="subscript"/>
        </w:rPr>
        <w:t>IB</w:t>
      </w:r>
      <w:proofErr w:type="gramStart"/>
      <w:r>
        <w:rPr>
          <w:vertAlign w:val="subscript"/>
        </w:rPr>
        <w:t>,c</w:t>
      </w:r>
      <w:proofErr w:type="spellEnd"/>
      <w:proofErr w:type="gramEnd"/>
      <w:r>
        <w:t xml:space="preserve"> and </w:t>
      </w:r>
      <w:proofErr w:type="spellStart"/>
      <w:r>
        <w:t>ΔR</w:t>
      </w:r>
      <w:r>
        <w:rPr>
          <w:vertAlign w:val="subscript"/>
        </w:rPr>
        <w:t>IB,c</w:t>
      </w:r>
      <w:proofErr w:type="spellEnd"/>
      <w:r>
        <w:rPr>
          <w:vertAlign w:val="subscript"/>
        </w:rPr>
        <w:t xml:space="preserve"> </w:t>
      </w:r>
      <w:r>
        <w:t xml:space="preserve"> is defined in the same way as CA_1A-3</w:t>
      </w:r>
      <w:r>
        <w:rPr>
          <w:rFonts w:eastAsia="맑은 고딕" w:hint="eastAsia"/>
          <w:lang w:eastAsia="ko-KR"/>
        </w:rPr>
        <w:t>C</w:t>
      </w:r>
      <w:r>
        <w:t xml:space="preserve">-8A for applicable bands in Table </w:t>
      </w:r>
      <w:r>
        <w:rPr>
          <w:rFonts w:eastAsia="맑은 고딕" w:hint="eastAsia"/>
          <w:lang w:eastAsia="ko-KR"/>
        </w:rPr>
        <w:t>3</w:t>
      </w:r>
      <w:r>
        <w:t xml:space="preserve">and Table </w:t>
      </w:r>
      <w:r>
        <w:rPr>
          <w:rFonts w:eastAsia="맑은 고딕" w:hint="eastAsia"/>
          <w:lang w:eastAsia="ko-KR"/>
        </w:rPr>
        <w:t>4</w:t>
      </w:r>
      <w:r>
        <w:t xml:space="preserve"> respectively.</w:t>
      </w:r>
    </w:p>
    <w:p w14:paraId="47EC00A3" w14:textId="48FE6BA8" w:rsidR="00D15A08" w:rsidRDefault="00D15A08" w:rsidP="00D15A08">
      <w:pPr>
        <w:pStyle w:val="TH"/>
        <w:rPr>
          <w:lang w:eastAsia="en-GB"/>
        </w:rPr>
      </w:pPr>
      <w:r>
        <w:rPr>
          <w:lang w:eastAsia="en-GB"/>
        </w:rPr>
        <w:t xml:space="preserve">Table </w:t>
      </w:r>
      <w:r>
        <w:rPr>
          <w:rFonts w:eastAsia="맑은 고딕" w:hint="eastAsia"/>
          <w:lang w:eastAsia="ko-KR"/>
        </w:rPr>
        <w:t>3</w:t>
      </w:r>
      <w:r>
        <w:rPr>
          <w:lang w:eastAsia="en-GB"/>
        </w:rPr>
        <w:t xml:space="preserve">: </w:t>
      </w:r>
      <w:proofErr w:type="spellStart"/>
      <w:r>
        <w:rPr>
          <w:lang w:eastAsia="en-GB"/>
        </w:rPr>
        <w:t>ΔT</w:t>
      </w:r>
      <w:r>
        <w:rPr>
          <w:vertAlign w:val="subscript"/>
          <w:lang w:eastAsia="en-GB"/>
        </w:rPr>
        <w:t>IB</w:t>
      </w:r>
      <w:proofErr w:type="gramStart"/>
      <w:r>
        <w:rPr>
          <w:vertAlign w:val="subscript"/>
          <w:lang w:eastAsia="en-GB"/>
        </w:rPr>
        <w:t>,c</w:t>
      </w:r>
      <w:proofErr w:type="spellEnd"/>
      <w:proofErr w:type="gramEnd"/>
      <w:r>
        <w:rPr>
          <w:vertAlign w:val="subscript"/>
          <w:lang w:eastAsia="en-GB"/>
        </w:rPr>
        <w:t xml:space="preserve"> </w:t>
      </w:r>
      <w:r>
        <w:rPr>
          <w:lang w:eastAsia="en-GB"/>
        </w:rP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D15A08" w14:paraId="7389C85D" w14:textId="77777777" w:rsidTr="00D90DD9">
        <w:trPr>
          <w:jc w:val="center"/>
        </w:trPr>
        <w:tc>
          <w:tcPr>
            <w:tcW w:w="1923" w:type="dxa"/>
            <w:tcBorders>
              <w:top w:val="single" w:sz="4" w:space="0" w:color="auto"/>
              <w:left w:val="single" w:sz="4" w:space="0" w:color="auto"/>
              <w:bottom w:val="single" w:sz="4" w:space="0" w:color="auto"/>
              <w:right w:val="single" w:sz="4" w:space="0" w:color="auto"/>
            </w:tcBorders>
            <w:hideMark/>
          </w:tcPr>
          <w:p w14:paraId="43E13EBD" w14:textId="77777777" w:rsidR="00D15A08" w:rsidRDefault="00D15A08" w:rsidP="00D90DD9">
            <w:pPr>
              <w:pStyle w:val="TAC"/>
              <w:rPr>
                <w:b/>
              </w:rPr>
            </w:pPr>
            <w:r>
              <w:rPr>
                <w:b/>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3330A41D" w14:textId="77777777" w:rsidR="00D15A08" w:rsidRDefault="00D15A08" w:rsidP="00D90DD9">
            <w:pPr>
              <w:pStyle w:val="TAC"/>
              <w:rPr>
                <w:b/>
              </w:rPr>
            </w:pPr>
            <w:r>
              <w:rPr>
                <w:b/>
              </w:rPr>
              <w:t>E-UTRA Band</w:t>
            </w:r>
          </w:p>
        </w:tc>
        <w:tc>
          <w:tcPr>
            <w:tcW w:w="2759" w:type="dxa"/>
            <w:tcBorders>
              <w:top w:val="single" w:sz="4" w:space="0" w:color="auto"/>
              <w:left w:val="single" w:sz="4" w:space="0" w:color="auto"/>
              <w:bottom w:val="single" w:sz="4" w:space="0" w:color="auto"/>
              <w:right w:val="single" w:sz="4" w:space="0" w:color="auto"/>
            </w:tcBorders>
            <w:hideMark/>
          </w:tcPr>
          <w:p w14:paraId="6C14C300" w14:textId="77777777" w:rsidR="00D15A08" w:rsidRDefault="00D15A08" w:rsidP="00D90DD9">
            <w:pPr>
              <w:pStyle w:val="TAC"/>
              <w:rPr>
                <w:b/>
              </w:rPr>
            </w:pPr>
            <w:proofErr w:type="spellStart"/>
            <w:r>
              <w:rPr>
                <w:b/>
              </w:rPr>
              <w:t>ΔT</w:t>
            </w:r>
            <w:r>
              <w:rPr>
                <w:b/>
                <w:vertAlign w:val="subscript"/>
              </w:rPr>
              <w:t>IB,c</w:t>
            </w:r>
            <w:proofErr w:type="spellEnd"/>
            <w:r>
              <w:rPr>
                <w:b/>
              </w:rPr>
              <w:t xml:space="preserve"> [dB]</w:t>
            </w:r>
          </w:p>
        </w:tc>
      </w:tr>
      <w:tr w:rsidR="00D15A08" w14:paraId="1B1F1330" w14:textId="77777777" w:rsidTr="00D90DD9">
        <w:trPr>
          <w:trHeight w:val="74"/>
          <w:jc w:val="cente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07D8913F" w14:textId="7B7713D7" w:rsidR="00D15A08" w:rsidRDefault="00D15A08" w:rsidP="00D90DD9">
            <w:pPr>
              <w:pStyle w:val="TAC"/>
              <w:rPr>
                <w:color w:val="000000"/>
              </w:rPr>
            </w:pPr>
            <w:r>
              <w:rPr>
                <w:color w:val="000000"/>
              </w:rPr>
              <w:t>CA_1A-</w:t>
            </w:r>
            <w:r>
              <w:rPr>
                <w:color w:val="000000"/>
                <w:lang w:eastAsia="zh-CN"/>
              </w:rPr>
              <w:t>3</w:t>
            </w:r>
            <w:r>
              <w:rPr>
                <w:rFonts w:eastAsia="맑은 고딕" w:hint="eastAsia"/>
                <w:color w:val="000000"/>
                <w:lang w:eastAsia="ko-KR"/>
              </w:rPr>
              <w:t>A-3A</w:t>
            </w:r>
            <w:r>
              <w:rPr>
                <w:color w:val="000000"/>
              </w:rPr>
              <w:t>-</w:t>
            </w:r>
            <w:r>
              <w:rPr>
                <w:color w:val="000000"/>
                <w:lang w:eastAsia="zh-CN"/>
              </w:rPr>
              <w:t>8A</w:t>
            </w:r>
          </w:p>
        </w:tc>
        <w:tc>
          <w:tcPr>
            <w:tcW w:w="2564" w:type="dxa"/>
            <w:tcBorders>
              <w:top w:val="single" w:sz="4" w:space="0" w:color="auto"/>
              <w:left w:val="single" w:sz="4" w:space="0" w:color="auto"/>
              <w:bottom w:val="single" w:sz="4" w:space="0" w:color="auto"/>
              <w:right w:val="single" w:sz="4" w:space="0" w:color="auto"/>
            </w:tcBorders>
            <w:hideMark/>
          </w:tcPr>
          <w:p w14:paraId="1A48E24D" w14:textId="77777777" w:rsidR="00D15A08" w:rsidRDefault="00D15A08" w:rsidP="00D90DD9">
            <w:pPr>
              <w:pStyle w:val="TAC"/>
              <w:rPr>
                <w:lang w:eastAsia="zh-CN"/>
              </w:rPr>
            </w:pPr>
            <w:r>
              <w:rPr>
                <w:lang w:eastAsia="zh-CN"/>
              </w:rPr>
              <w:t>1</w:t>
            </w:r>
          </w:p>
        </w:tc>
        <w:tc>
          <w:tcPr>
            <w:tcW w:w="2759" w:type="dxa"/>
            <w:tcBorders>
              <w:top w:val="single" w:sz="4" w:space="0" w:color="auto"/>
              <w:left w:val="single" w:sz="4" w:space="0" w:color="auto"/>
              <w:bottom w:val="single" w:sz="4" w:space="0" w:color="auto"/>
              <w:right w:val="single" w:sz="4" w:space="0" w:color="auto"/>
            </w:tcBorders>
            <w:hideMark/>
          </w:tcPr>
          <w:p w14:paraId="791E513A" w14:textId="77777777" w:rsidR="00D15A08" w:rsidRDefault="00D15A08" w:rsidP="00D90DD9">
            <w:pPr>
              <w:pStyle w:val="TAC"/>
              <w:rPr>
                <w:lang w:val="en-US" w:eastAsia="zh-CN"/>
              </w:rPr>
            </w:pPr>
            <w:r>
              <w:rPr>
                <w:lang w:val="en-US" w:eastAsia="zh-CN"/>
              </w:rPr>
              <w:t>0.3</w:t>
            </w:r>
          </w:p>
        </w:tc>
      </w:tr>
      <w:tr w:rsidR="00D15A08" w14:paraId="73F9FD6F" w14:textId="77777777" w:rsidTr="00D90DD9">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122FC852" w14:textId="77777777" w:rsidR="00D15A08" w:rsidRDefault="00D15A08" w:rsidP="00D90DD9">
            <w:pPr>
              <w:spacing w:after="0"/>
              <w:rPr>
                <w:rFonts w:ascii="Arial" w:hAnsi="Arial"/>
                <w:color w:val="000000"/>
                <w:sz w:val="18"/>
                <w:lang w:val="x-none"/>
              </w:rPr>
            </w:pPr>
          </w:p>
        </w:tc>
        <w:tc>
          <w:tcPr>
            <w:tcW w:w="2564" w:type="dxa"/>
            <w:tcBorders>
              <w:top w:val="single" w:sz="4" w:space="0" w:color="auto"/>
              <w:left w:val="single" w:sz="4" w:space="0" w:color="auto"/>
              <w:bottom w:val="single" w:sz="4" w:space="0" w:color="auto"/>
              <w:right w:val="single" w:sz="4" w:space="0" w:color="auto"/>
            </w:tcBorders>
            <w:hideMark/>
          </w:tcPr>
          <w:p w14:paraId="4E24A7E3" w14:textId="77777777" w:rsidR="00D15A08" w:rsidRDefault="00D15A08" w:rsidP="00D90DD9">
            <w:pPr>
              <w:pStyle w:val="TAC"/>
              <w:rPr>
                <w:lang w:eastAsia="zh-CN"/>
              </w:rPr>
            </w:pPr>
            <w:r>
              <w:rPr>
                <w:lang w:eastAsia="zh-CN"/>
              </w:rPr>
              <w:t>3</w:t>
            </w:r>
          </w:p>
        </w:tc>
        <w:tc>
          <w:tcPr>
            <w:tcW w:w="2759" w:type="dxa"/>
            <w:tcBorders>
              <w:top w:val="single" w:sz="4" w:space="0" w:color="auto"/>
              <w:left w:val="single" w:sz="4" w:space="0" w:color="auto"/>
              <w:bottom w:val="single" w:sz="4" w:space="0" w:color="auto"/>
              <w:right w:val="single" w:sz="4" w:space="0" w:color="auto"/>
            </w:tcBorders>
            <w:hideMark/>
          </w:tcPr>
          <w:p w14:paraId="6F498ED9" w14:textId="77777777" w:rsidR="00D15A08" w:rsidRDefault="00D15A08" w:rsidP="00D90DD9">
            <w:pPr>
              <w:pStyle w:val="TAC"/>
              <w:rPr>
                <w:lang w:val="en-US" w:eastAsia="zh-CN"/>
              </w:rPr>
            </w:pPr>
            <w:r>
              <w:rPr>
                <w:lang w:val="en-US" w:eastAsia="zh-CN"/>
              </w:rPr>
              <w:t>0.3</w:t>
            </w:r>
          </w:p>
        </w:tc>
      </w:tr>
      <w:tr w:rsidR="00D15A08" w14:paraId="621F1B2E" w14:textId="77777777" w:rsidTr="00D90DD9">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587C8D06" w14:textId="77777777" w:rsidR="00D15A08" w:rsidRDefault="00D15A08" w:rsidP="00D90DD9">
            <w:pPr>
              <w:spacing w:after="0"/>
              <w:rPr>
                <w:rFonts w:ascii="Arial" w:hAnsi="Arial"/>
                <w:color w:val="000000"/>
                <w:sz w:val="18"/>
                <w:lang w:val="x-none"/>
              </w:rPr>
            </w:pPr>
          </w:p>
        </w:tc>
        <w:tc>
          <w:tcPr>
            <w:tcW w:w="2564" w:type="dxa"/>
            <w:tcBorders>
              <w:top w:val="single" w:sz="4" w:space="0" w:color="auto"/>
              <w:left w:val="single" w:sz="4" w:space="0" w:color="auto"/>
              <w:bottom w:val="single" w:sz="4" w:space="0" w:color="auto"/>
              <w:right w:val="single" w:sz="4" w:space="0" w:color="auto"/>
            </w:tcBorders>
            <w:hideMark/>
          </w:tcPr>
          <w:p w14:paraId="3D3B0934" w14:textId="77777777" w:rsidR="00D15A08" w:rsidRDefault="00D15A08" w:rsidP="00D90DD9">
            <w:pPr>
              <w:pStyle w:val="TAC"/>
              <w:rPr>
                <w:lang w:eastAsia="zh-CN"/>
              </w:rPr>
            </w:pPr>
            <w:r>
              <w:rPr>
                <w:lang w:eastAsia="zh-CN"/>
              </w:rPr>
              <w:t>8</w:t>
            </w:r>
          </w:p>
        </w:tc>
        <w:tc>
          <w:tcPr>
            <w:tcW w:w="2759" w:type="dxa"/>
            <w:tcBorders>
              <w:top w:val="single" w:sz="4" w:space="0" w:color="auto"/>
              <w:left w:val="single" w:sz="4" w:space="0" w:color="auto"/>
              <w:bottom w:val="single" w:sz="4" w:space="0" w:color="auto"/>
              <w:right w:val="single" w:sz="4" w:space="0" w:color="auto"/>
            </w:tcBorders>
            <w:hideMark/>
          </w:tcPr>
          <w:p w14:paraId="1CDCEA8E" w14:textId="77777777" w:rsidR="00D15A08" w:rsidRDefault="00D15A08" w:rsidP="00D90DD9">
            <w:pPr>
              <w:pStyle w:val="TAC"/>
              <w:rPr>
                <w:lang w:val="en-US" w:eastAsia="zh-CN"/>
              </w:rPr>
            </w:pPr>
            <w:r>
              <w:rPr>
                <w:lang w:val="en-US" w:eastAsia="zh-CN"/>
              </w:rPr>
              <w:t>0.3</w:t>
            </w:r>
          </w:p>
        </w:tc>
      </w:tr>
    </w:tbl>
    <w:p w14:paraId="5E62AC7E" w14:textId="77777777" w:rsidR="00D15A08" w:rsidRDefault="00D15A08" w:rsidP="00D15A08">
      <w:pPr>
        <w:rPr>
          <w:lang w:val="en-US" w:eastAsia="zh-CN"/>
        </w:rPr>
      </w:pPr>
    </w:p>
    <w:p w14:paraId="0A80567D" w14:textId="59BD6476" w:rsidR="00D15A08" w:rsidRDefault="00D15A08" w:rsidP="00D15A08">
      <w:pPr>
        <w:pStyle w:val="TH"/>
        <w:rPr>
          <w:lang w:eastAsia="en-GB"/>
        </w:rPr>
      </w:pPr>
      <w:r>
        <w:rPr>
          <w:lang w:eastAsia="en-GB"/>
        </w:rPr>
        <w:t xml:space="preserve">Table </w:t>
      </w:r>
      <w:r>
        <w:rPr>
          <w:rFonts w:eastAsia="맑은 고딕" w:hint="eastAsia"/>
          <w:lang w:eastAsia="ko-KR"/>
        </w:rPr>
        <w:t>4</w:t>
      </w:r>
      <w:r>
        <w:rPr>
          <w:lang w:eastAsia="en-GB"/>
        </w:rPr>
        <w:t xml:space="preserve">: </w:t>
      </w:r>
      <w:proofErr w:type="spellStart"/>
      <w:r>
        <w:rPr>
          <w:lang w:eastAsia="en-GB"/>
        </w:rPr>
        <w:t>ΔR</w:t>
      </w:r>
      <w:r>
        <w:rPr>
          <w:vertAlign w:val="subscript"/>
          <w:lang w:eastAsia="en-GB"/>
        </w:rPr>
        <w:t>IB</w:t>
      </w:r>
      <w:proofErr w:type="gramStart"/>
      <w:r>
        <w:rPr>
          <w:vertAlign w:val="subscript"/>
          <w:lang w:eastAsia="en-GB"/>
        </w:rPr>
        <w:t>,c</w:t>
      </w:r>
      <w:proofErr w:type="spellEnd"/>
      <w:proofErr w:type="gramEnd"/>
      <w:r>
        <w:rPr>
          <w:vertAlign w:val="subscript"/>
          <w:lang w:eastAsia="en-GB"/>
        </w:rPr>
        <w:t xml:space="preserve"> </w:t>
      </w:r>
      <w:r>
        <w:rPr>
          <w:lang w:eastAsia="en-GB"/>
        </w:rP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D15A08" w14:paraId="6E5F5CC5" w14:textId="77777777" w:rsidTr="00D90DD9">
        <w:trPr>
          <w:jc w:val="center"/>
        </w:trPr>
        <w:tc>
          <w:tcPr>
            <w:tcW w:w="1877" w:type="dxa"/>
            <w:tcBorders>
              <w:top w:val="single" w:sz="4" w:space="0" w:color="auto"/>
              <w:left w:val="single" w:sz="4" w:space="0" w:color="auto"/>
              <w:bottom w:val="single" w:sz="4" w:space="0" w:color="auto"/>
              <w:right w:val="single" w:sz="4" w:space="0" w:color="auto"/>
            </w:tcBorders>
            <w:hideMark/>
          </w:tcPr>
          <w:p w14:paraId="78829E6C" w14:textId="77777777" w:rsidR="00D15A08" w:rsidRDefault="00D15A08" w:rsidP="00D90DD9">
            <w:pPr>
              <w:pStyle w:val="TAC"/>
              <w:rPr>
                <w:b/>
              </w:rPr>
            </w:pPr>
            <w:r>
              <w:rPr>
                <w:b/>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14:paraId="46048B19" w14:textId="77777777" w:rsidR="00D15A08" w:rsidRDefault="00D15A08" w:rsidP="00D90DD9">
            <w:pPr>
              <w:pStyle w:val="TAC"/>
              <w:rPr>
                <w:b/>
              </w:rPr>
            </w:pPr>
            <w:r>
              <w:rPr>
                <w:b/>
              </w:rPr>
              <w:t>E-UTRA Band</w:t>
            </w:r>
          </w:p>
        </w:tc>
        <w:tc>
          <w:tcPr>
            <w:tcW w:w="2952" w:type="dxa"/>
            <w:tcBorders>
              <w:top w:val="single" w:sz="4" w:space="0" w:color="auto"/>
              <w:left w:val="single" w:sz="4" w:space="0" w:color="auto"/>
              <w:bottom w:val="single" w:sz="4" w:space="0" w:color="auto"/>
              <w:right w:val="single" w:sz="4" w:space="0" w:color="auto"/>
            </w:tcBorders>
            <w:hideMark/>
          </w:tcPr>
          <w:p w14:paraId="37590D48" w14:textId="77777777" w:rsidR="00D15A08" w:rsidRDefault="00D15A08" w:rsidP="00D90DD9">
            <w:pPr>
              <w:pStyle w:val="TAC"/>
              <w:rPr>
                <w:b/>
              </w:rPr>
            </w:pPr>
            <w:proofErr w:type="spellStart"/>
            <w:r>
              <w:rPr>
                <w:b/>
              </w:rPr>
              <w:t>ΔR</w:t>
            </w:r>
            <w:r>
              <w:rPr>
                <w:b/>
                <w:vertAlign w:val="subscript"/>
              </w:rPr>
              <w:t>IB,c</w:t>
            </w:r>
            <w:proofErr w:type="spellEnd"/>
            <w:r>
              <w:rPr>
                <w:b/>
              </w:rPr>
              <w:t xml:space="preserve"> [dB]</w:t>
            </w:r>
          </w:p>
        </w:tc>
      </w:tr>
      <w:tr w:rsidR="00D15A08" w14:paraId="7C5DB7A9" w14:textId="77777777" w:rsidTr="00D90DD9">
        <w:trPr>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5B76D4B2" w14:textId="34DFA7F4" w:rsidR="00D15A08" w:rsidRDefault="00D15A08" w:rsidP="00D90DD9">
            <w:pPr>
              <w:pStyle w:val="TAC"/>
              <w:rPr>
                <w:color w:val="000000"/>
              </w:rPr>
            </w:pPr>
            <w:r>
              <w:rPr>
                <w:color w:val="000000"/>
              </w:rPr>
              <w:t>CA_1A-</w:t>
            </w:r>
            <w:r>
              <w:rPr>
                <w:color w:val="000000"/>
                <w:lang w:eastAsia="zh-CN"/>
              </w:rPr>
              <w:t>3</w:t>
            </w:r>
            <w:r>
              <w:rPr>
                <w:rFonts w:eastAsia="맑은 고딕" w:hint="eastAsia"/>
                <w:color w:val="000000"/>
                <w:lang w:eastAsia="ko-KR"/>
              </w:rPr>
              <w:t>A-3A</w:t>
            </w:r>
            <w:r>
              <w:rPr>
                <w:color w:val="000000"/>
              </w:rPr>
              <w:t>-</w:t>
            </w:r>
            <w:r>
              <w:rPr>
                <w:color w:val="000000"/>
                <w:lang w:eastAsia="zh-CN"/>
              </w:rPr>
              <w:t>8</w:t>
            </w:r>
            <w:r>
              <w:rPr>
                <w:color w:val="000000"/>
              </w:rPr>
              <w:t>A</w:t>
            </w:r>
          </w:p>
        </w:tc>
        <w:tc>
          <w:tcPr>
            <w:tcW w:w="2610" w:type="dxa"/>
            <w:tcBorders>
              <w:top w:val="single" w:sz="4" w:space="0" w:color="auto"/>
              <w:left w:val="single" w:sz="4" w:space="0" w:color="auto"/>
              <w:bottom w:val="single" w:sz="4" w:space="0" w:color="auto"/>
              <w:right w:val="single" w:sz="4" w:space="0" w:color="auto"/>
            </w:tcBorders>
            <w:hideMark/>
          </w:tcPr>
          <w:p w14:paraId="78CA967D" w14:textId="77777777" w:rsidR="00D15A08" w:rsidRDefault="00D15A08" w:rsidP="00D90DD9">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EFC33D9" w14:textId="77777777" w:rsidR="00D15A08" w:rsidRDefault="00D15A08" w:rsidP="00D90DD9">
            <w:pPr>
              <w:pStyle w:val="TAC"/>
              <w:rPr>
                <w:lang w:val="en-US" w:eastAsia="zh-CN"/>
              </w:rPr>
            </w:pPr>
            <w:r>
              <w:rPr>
                <w:lang w:val="en-US" w:eastAsia="zh-CN"/>
              </w:rPr>
              <w:t>0</w:t>
            </w:r>
          </w:p>
        </w:tc>
      </w:tr>
      <w:tr w:rsidR="00D15A08" w14:paraId="3620778F" w14:textId="77777777" w:rsidTr="00D90DD9">
        <w:trPr>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325BD890" w14:textId="77777777" w:rsidR="00D15A08" w:rsidRDefault="00D15A08" w:rsidP="00D90DD9">
            <w:pPr>
              <w:spacing w:after="0"/>
              <w:rPr>
                <w:rFonts w:ascii="Arial" w:hAnsi="Arial"/>
                <w:color w:val="000000"/>
                <w:sz w:val="18"/>
                <w:lang w:val="x-none"/>
              </w:rPr>
            </w:pPr>
          </w:p>
        </w:tc>
        <w:tc>
          <w:tcPr>
            <w:tcW w:w="2610" w:type="dxa"/>
            <w:tcBorders>
              <w:top w:val="single" w:sz="4" w:space="0" w:color="auto"/>
              <w:left w:val="single" w:sz="4" w:space="0" w:color="auto"/>
              <w:bottom w:val="single" w:sz="4" w:space="0" w:color="auto"/>
              <w:right w:val="single" w:sz="4" w:space="0" w:color="auto"/>
            </w:tcBorders>
            <w:hideMark/>
          </w:tcPr>
          <w:p w14:paraId="088FE40F" w14:textId="77777777" w:rsidR="00D15A08" w:rsidRDefault="00D15A08" w:rsidP="00D90DD9">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32CBB77" w14:textId="77777777" w:rsidR="00D15A08" w:rsidRDefault="00D15A08" w:rsidP="00D90DD9">
            <w:pPr>
              <w:pStyle w:val="TAC"/>
              <w:rPr>
                <w:lang w:val="en-US" w:eastAsia="zh-CN"/>
              </w:rPr>
            </w:pPr>
            <w:r>
              <w:rPr>
                <w:lang w:val="en-US" w:eastAsia="zh-CN"/>
              </w:rPr>
              <w:t>0</w:t>
            </w:r>
          </w:p>
        </w:tc>
      </w:tr>
      <w:tr w:rsidR="00D15A08" w14:paraId="1CDE2DBB" w14:textId="77777777" w:rsidTr="00D90DD9">
        <w:trPr>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6976CB0" w14:textId="77777777" w:rsidR="00D15A08" w:rsidRDefault="00D15A08" w:rsidP="00D90DD9">
            <w:pPr>
              <w:spacing w:after="0"/>
              <w:rPr>
                <w:rFonts w:ascii="Arial" w:hAnsi="Arial"/>
                <w:color w:val="000000"/>
                <w:sz w:val="18"/>
                <w:lang w:val="x-none"/>
              </w:rPr>
            </w:pPr>
          </w:p>
        </w:tc>
        <w:tc>
          <w:tcPr>
            <w:tcW w:w="2610" w:type="dxa"/>
            <w:tcBorders>
              <w:top w:val="single" w:sz="4" w:space="0" w:color="auto"/>
              <w:left w:val="single" w:sz="4" w:space="0" w:color="auto"/>
              <w:bottom w:val="single" w:sz="4" w:space="0" w:color="auto"/>
              <w:right w:val="single" w:sz="4" w:space="0" w:color="auto"/>
            </w:tcBorders>
            <w:hideMark/>
          </w:tcPr>
          <w:p w14:paraId="4A315735" w14:textId="77777777" w:rsidR="00D15A08" w:rsidRDefault="00D15A08" w:rsidP="00D90DD9">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1EB59BA" w14:textId="77777777" w:rsidR="00D15A08" w:rsidRDefault="00D15A08" w:rsidP="00D90DD9">
            <w:pPr>
              <w:pStyle w:val="TAC"/>
              <w:rPr>
                <w:lang w:val="en-US" w:eastAsia="zh-CN"/>
              </w:rPr>
            </w:pPr>
            <w:r>
              <w:rPr>
                <w:lang w:val="en-US" w:eastAsia="zh-CN"/>
              </w:rPr>
              <w:t>0</w:t>
            </w:r>
          </w:p>
        </w:tc>
      </w:tr>
    </w:tbl>
    <w:p w14:paraId="28ABD2B4" w14:textId="77777777" w:rsidR="00D14081" w:rsidRDefault="00D14081" w:rsidP="004E2477">
      <w:pPr>
        <w:rPr>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t>5.  REFSENS</w:t>
      </w:r>
    </w:p>
    <w:p w14:paraId="70D67C11" w14:textId="053EE9F7" w:rsidR="00D15A08" w:rsidRDefault="00D15A08" w:rsidP="00D15A08">
      <w:pPr>
        <w:pStyle w:val="a3"/>
        <w:rPr>
          <w:rFonts w:ascii="Arial" w:hAnsi="Arial"/>
          <w:sz w:val="28"/>
        </w:rPr>
      </w:pPr>
      <w:r w:rsidRPr="00F01FB5">
        <w:rPr>
          <w:rFonts w:ascii="Arial" w:hAnsi="Arial" w:cs="Arial"/>
          <w:i w:val="0"/>
          <w:color w:val="000000"/>
          <w:sz w:val="18"/>
          <w:szCs w:val="18"/>
          <w:lang w:val="en-GB"/>
        </w:rPr>
        <w:t>For the UE which supports CA_1A-3</w:t>
      </w:r>
      <w:r w:rsidR="00F01FB5">
        <w:rPr>
          <w:rFonts w:ascii="Arial" w:eastAsia="맑은 고딕" w:hAnsi="Arial" w:cs="Arial" w:hint="eastAsia"/>
          <w:i w:val="0"/>
          <w:color w:val="000000"/>
          <w:sz w:val="18"/>
          <w:szCs w:val="18"/>
          <w:lang w:val="en-GB" w:eastAsia="ko-KR"/>
        </w:rPr>
        <w:t>A-3A</w:t>
      </w:r>
      <w:r w:rsidRPr="00F01FB5">
        <w:rPr>
          <w:rFonts w:ascii="Arial" w:hAnsi="Arial" w:cs="Arial"/>
          <w:i w:val="0"/>
          <w:color w:val="000000"/>
          <w:sz w:val="18"/>
          <w:szCs w:val="18"/>
          <w:lang w:val="en-GB"/>
        </w:rPr>
        <w:t>-8A the MSD for Band 8 uplink is specified in a similar way as CA_3A-8A</w:t>
      </w:r>
      <w:r>
        <w:t>.</w:t>
      </w:r>
    </w:p>
    <w:p w14:paraId="6F6286C4" w14:textId="096D841E" w:rsidR="00D15A08" w:rsidRPr="00F01FB5" w:rsidRDefault="00D15A08" w:rsidP="00D15A08">
      <w:pPr>
        <w:pStyle w:val="TH"/>
        <w:rPr>
          <w:rFonts w:eastAsia="맑은 고딕"/>
          <w:lang w:eastAsia="ko-KR"/>
        </w:rPr>
      </w:pPr>
      <w:r>
        <w:t xml:space="preserve">Table </w:t>
      </w:r>
      <w:r w:rsidR="00F01FB5">
        <w:rPr>
          <w:rFonts w:eastAsia="맑은 고딕" w:hint="eastAsia"/>
          <w:lang w:eastAsia="ko-KR"/>
        </w:rPr>
        <w:t>5</w:t>
      </w:r>
      <w:r>
        <w:t>: Reference sensitivity for carrier aggregation QPSK P</w:t>
      </w:r>
      <w:r>
        <w:rPr>
          <w:vertAlign w:val="subscript"/>
        </w:rPr>
        <w:t>REFSENS, CA</w:t>
      </w:r>
    </w:p>
    <w:tbl>
      <w:tblPr>
        <w:tblW w:w="92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51"/>
        <w:gridCol w:w="993"/>
        <w:gridCol w:w="888"/>
        <w:gridCol w:w="768"/>
        <w:gridCol w:w="886"/>
        <w:gridCol w:w="860"/>
        <w:gridCol w:w="901"/>
        <w:gridCol w:w="840"/>
      </w:tblGrid>
      <w:tr w:rsidR="00D15A08" w14:paraId="6F7999CD" w14:textId="77777777" w:rsidTr="00D90DD9">
        <w:trPr>
          <w:trHeight w:val="255"/>
        </w:trPr>
        <w:tc>
          <w:tcPr>
            <w:tcW w:w="9249" w:type="dxa"/>
            <w:gridSpan w:val="9"/>
            <w:tcBorders>
              <w:top w:val="single" w:sz="4" w:space="0" w:color="auto"/>
              <w:left w:val="single" w:sz="4" w:space="0" w:color="auto"/>
              <w:bottom w:val="single" w:sz="4" w:space="0" w:color="auto"/>
              <w:right w:val="single" w:sz="4" w:space="0" w:color="auto"/>
            </w:tcBorders>
            <w:vAlign w:val="center"/>
            <w:hideMark/>
          </w:tcPr>
          <w:p w14:paraId="31D9114E" w14:textId="77777777" w:rsidR="00D15A08" w:rsidRDefault="00D15A08" w:rsidP="00D90DD9">
            <w:pPr>
              <w:pStyle w:val="TAH"/>
            </w:pPr>
            <w:r>
              <w:t>Channel bandwidth</w:t>
            </w:r>
          </w:p>
        </w:tc>
      </w:tr>
      <w:tr w:rsidR="00D15A08" w14:paraId="08F95130" w14:textId="77777777" w:rsidTr="00D90DD9">
        <w:trPr>
          <w:trHeight w:val="255"/>
        </w:trPr>
        <w:tc>
          <w:tcPr>
            <w:tcW w:w="2268" w:type="dxa"/>
            <w:tcBorders>
              <w:top w:val="single" w:sz="4" w:space="0" w:color="auto"/>
              <w:left w:val="single" w:sz="4" w:space="0" w:color="auto"/>
              <w:bottom w:val="single" w:sz="4" w:space="0" w:color="auto"/>
              <w:right w:val="single" w:sz="4" w:space="0" w:color="auto"/>
            </w:tcBorders>
            <w:vAlign w:val="center"/>
            <w:hideMark/>
          </w:tcPr>
          <w:p w14:paraId="270E3DB8" w14:textId="77777777" w:rsidR="00D15A08" w:rsidRDefault="00D15A08" w:rsidP="00D90DD9">
            <w:pPr>
              <w:pStyle w:val="TAH"/>
            </w:pPr>
            <w:r>
              <w:t>EUTRA CA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627310" w14:textId="77777777" w:rsidR="00D15A08" w:rsidRDefault="00D15A08" w:rsidP="00D90DD9">
            <w:pPr>
              <w:pStyle w:val="TAH"/>
            </w:pPr>
            <w: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E527FF" w14:textId="77777777" w:rsidR="00D15A08" w:rsidRDefault="00D15A08" w:rsidP="00D90DD9">
            <w:pPr>
              <w:pStyle w:val="TAH"/>
            </w:pPr>
            <w:r>
              <w:t>1.4 MHz</w:t>
            </w:r>
            <w:r>
              <w:br/>
              <w:t>(</w:t>
            </w:r>
            <w:proofErr w:type="spellStart"/>
            <w:r>
              <w:t>dBm</w:t>
            </w:r>
            <w:proofErr w:type="spellEnd"/>
            <w:r>
              <w:t>)</w:t>
            </w:r>
          </w:p>
        </w:tc>
        <w:tc>
          <w:tcPr>
            <w:tcW w:w="887" w:type="dxa"/>
            <w:tcBorders>
              <w:top w:val="single" w:sz="4" w:space="0" w:color="auto"/>
              <w:left w:val="single" w:sz="4" w:space="0" w:color="auto"/>
              <w:bottom w:val="single" w:sz="4" w:space="0" w:color="auto"/>
              <w:right w:val="single" w:sz="4" w:space="0" w:color="auto"/>
            </w:tcBorders>
            <w:vAlign w:val="center"/>
            <w:hideMark/>
          </w:tcPr>
          <w:p w14:paraId="293C2CCB" w14:textId="77777777" w:rsidR="00D15A08" w:rsidRDefault="00D15A08" w:rsidP="00D90DD9">
            <w:pPr>
              <w:pStyle w:val="TAH"/>
            </w:pPr>
            <w:r>
              <w:t>3 MHz</w:t>
            </w:r>
            <w:r>
              <w:br/>
              <w:t>(</w:t>
            </w:r>
            <w:proofErr w:type="spellStart"/>
            <w:r>
              <w:t>dBm</w:t>
            </w:r>
            <w:proofErr w:type="spellEnd"/>
            <w: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48F2258" w14:textId="77777777" w:rsidR="00D15A08" w:rsidRDefault="00D15A08" w:rsidP="00D90DD9">
            <w:pPr>
              <w:pStyle w:val="TAH"/>
            </w:pPr>
            <w:r>
              <w:t>5 MHz</w:t>
            </w:r>
            <w:r>
              <w:br/>
              <w:t>(</w:t>
            </w:r>
            <w:proofErr w:type="spellStart"/>
            <w:r>
              <w:t>dBm</w:t>
            </w:r>
            <w:proofErr w:type="spellEnd"/>
            <w:r>
              <w:t>)</w:t>
            </w:r>
          </w:p>
        </w:tc>
        <w:tc>
          <w:tcPr>
            <w:tcW w:w="885" w:type="dxa"/>
            <w:tcBorders>
              <w:top w:val="single" w:sz="4" w:space="0" w:color="auto"/>
              <w:left w:val="single" w:sz="4" w:space="0" w:color="auto"/>
              <w:bottom w:val="single" w:sz="4" w:space="0" w:color="auto"/>
              <w:right w:val="single" w:sz="4" w:space="0" w:color="auto"/>
            </w:tcBorders>
            <w:vAlign w:val="center"/>
            <w:hideMark/>
          </w:tcPr>
          <w:p w14:paraId="02253F19" w14:textId="77777777" w:rsidR="00D15A08" w:rsidRDefault="00D15A08" w:rsidP="00D90DD9">
            <w:pPr>
              <w:pStyle w:val="TAH"/>
            </w:pPr>
            <w:r>
              <w:t>10 MHz</w:t>
            </w:r>
            <w:r>
              <w:br/>
              <w:t>(</w:t>
            </w:r>
            <w:proofErr w:type="spellStart"/>
            <w:r>
              <w:t>dBm</w:t>
            </w:r>
            <w:proofErr w:type="spellEnd"/>
            <w:r>
              <w:t>)</w:t>
            </w:r>
          </w:p>
        </w:tc>
        <w:tc>
          <w:tcPr>
            <w:tcW w:w="859" w:type="dxa"/>
            <w:tcBorders>
              <w:top w:val="single" w:sz="4" w:space="0" w:color="auto"/>
              <w:left w:val="single" w:sz="4" w:space="0" w:color="auto"/>
              <w:bottom w:val="single" w:sz="4" w:space="0" w:color="auto"/>
              <w:right w:val="single" w:sz="4" w:space="0" w:color="auto"/>
            </w:tcBorders>
            <w:vAlign w:val="center"/>
            <w:hideMark/>
          </w:tcPr>
          <w:p w14:paraId="69F24D3D" w14:textId="77777777" w:rsidR="00D15A08" w:rsidRDefault="00D15A08" w:rsidP="00D90DD9">
            <w:pPr>
              <w:pStyle w:val="TAH"/>
            </w:pPr>
            <w:r>
              <w:t>15 MHz</w:t>
            </w:r>
            <w:r>
              <w:br/>
              <w:t>(</w:t>
            </w:r>
            <w:proofErr w:type="spellStart"/>
            <w:r>
              <w:t>dBm</w:t>
            </w:r>
            <w:proofErr w:type="spellEnd"/>
            <w: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8A0EFB" w14:textId="77777777" w:rsidR="00D15A08" w:rsidRDefault="00D15A08" w:rsidP="00D90DD9">
            <w:pPr>
              <w:pStyle w:val="TAH"/>
            </w:pPr>
            <w:r>
              <w:t>20 MHz</w:t>
            </w:r>
            <w:r>
              <w:br/>
              <w:t>(</w:t>
            </w:r>
            <w:proofErr w:type="spellStart"/>
            <w:r>
              <w:t>dBm</w:t>
            </w:r>
            <w:proofErr w:type="spellEnd"/>
            <w:r>
              <w:t>)</w:t>
            </w:r>
          </w:p>
        </w:tc>
        <w:tc>
          <w:tcPr>
            <w:tcW w:w="839" w:type="dxa"/>
            <w:tcBorders>
              <w:top w:val="single" w:sz="4" w:space="0" w:color="auto"/>
              <w:left w:val="single" w:sz="4" w:space="0" w:color="auto"/>
              <w:bottom w:val="single" w:sz="4" w:space="0" w:color="auto"/>
              <w:right w:val="single" w:sz="4" w:space="0" w:color="auto"/>
            </w:tcBorders>
            <w:vAlign w:val="center"/>
            <w:hideMark/>
          </w:tcPr>
          <w:p w14:paraId="3E6D7A4A" w14:textId="77777777" w:rsidR="00D15A08" w:rsidRDefault="00D15A08" w:rsidP="00D90DD9">
            <w:pPr>
              <w:pStyle w:val="TAH"/>
            </w:pPr>
            <w:r>
              <w:t>Duplex mode</w:t>
            </w:r>
          </w:p>
        </w:tc>
      </w:tr>
      <w:tr w:rsidR="00D15A08" w14:paraId="0AD81E0F" w14:textId="77777777" w:rsidTr="00D90DD9">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FAC4BEB" w14:textId="108B5F28" w:rsidR="00D15A08" w:rsidRDefault="00D15A08" w:rsidP="00D90DD9">
            <w:pPr>
              <w:pStyle w:val="a3"/>
              <w:keepNext/>
              <w:keepLines/>
              <w:spacing w:after="0"/>
              <w:jc w:val="center"/>
              <w:rPr>
                <w:rFonts w:cs="Arial"/>
              </w:rPr>
            </w:pPr>
            <w:r w:rsidRPr="00F01FB5">
              <w:rPr>
                <w:rFonts w:ascii="Arial" w:hAnsi="Arial" w:cs="Arial"/>
                <w:i w:val="0"/>
                <w:color w:val="000000"/>
                <w:sz w:val="18"/>
                <w:szCs w:val="18"/>
                <w:lang w:val="en-GB"/>
              </w:rPr>
              <w:t>CA_1A-</w:t>
            </w:r>
            <w:r w:rsidR="00F01FB5" w:rsidRPr="00F01FB5">
              <w:rPr>
                <w:rFonts w:ascii="Arial" w:hAnsi="Arial" w:cs="Arial"/>
                <w:i w:val="0"/>
                <w:color w:val="000000"/>
                <w:sz w:val="18"/>
                <w:szCs w:val="18"/>
                <w:lang w:val="en-GB"/>
              </w:rPr>
              <w:t>3</w:t>
            </w:r>
            <w:r w:rsidR="00F01FB5" w:rsidRPr="00F01FB5">
              <w:rPr>
                <w:rFonts w:ascii="Arial" w:hAnsi="Arial" w:cs="Arial" w:hint="eastAsia"/>
                <w:i w:val="0"/>
                <w:color w:val="000000"/>
                <w:sz w:val="18"/>
                <w:szCs w:val="18"/>
                <w:lang w:val="en-GB"/>
              </w:rPr>
              <w:t>A-3A</w:t>
            </w:r>
            <w:r w:rsidRPr="00F01FB5">
              <w:rPr>
                <w:rFonts w:ascii="Arial" w:hAnsi="Arial" w:cs="Arial"/>
                <w:i w:val="0"/>
                <w:color w:val="000000"/>
                <w:sz w:val="18"/>
                <w:szCs w:val="18"/>
                <w:lang w:val="en-GB"/>
              </w:rPr>
              <w:t>-8A</w:t>
            </w:r>
            <w:r w:rsidRPr="00F01FB5">
              <w:rPr>
                <w:rFonts w:ascii="Arial" w:hAnsi="Arial" w:cs="Arial"/>
                <w:i w:val="0"/>
                <w:color w:val="000000"/>
                <w:sz w:val="18"/>
                <w:szCs w:val="18"/>
                <w:vertAlign w:val="superscript"/>
                <w:lang w:val="en-GB"/>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E95A06" w14:textId="77777777" w:rsidR="00D15A08" w:rsidRDefault="00D15A08" w:rsidP="00D90DD9">
            <w:pPr>
              <w:pStyle w:val="TAC"/>
              <w:rPr>
                <w:lang w:eastAsia="zh-CN"/>
              </w:rPr>
            </w:pPr>
            <w:r>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662F8858" w14:textId="77777777" w:rsidR="00D15A08" w:rsidRDefault="00D15A08" w:rsidP="00D90DD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88E9506" w14:textId="77777777" w:rsidR="00D15A08" w:rsidRDefault="00D15A08" w:rsidP="00D90DD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F7E717" w14:textId="77777777" w:rsidR="00D15A08" w:rsidRDefault="00D15A08" w:rsidP="00D90DD9">
            <w:pPr>
              <w:pStyle w:val="TAC"/>
              <w:rPr>
                <w:lang w:eastAsia="zh-CN"/>
              </w:rPr>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61692403" w14:textId="77777777" w:rsidR="00D15A08" w:rsidRDefault="00D15A08" w:rsidP="00D90DD9">
            <w:pPr>
              <w:pStyle w:val="TAC"/>
              <w:rPr>
                <w:lang w:eastAsia="zh-CN"/>
              </w:rPr>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976BF2" w14:textId="77777777" w:rsidR="00D15A08" w:rsidRDefault="00D15A08" w:rsidP="00D90DD9">
            <w:pPr>
              <w:pStyle w:val="TAC"/>
              <w:rPr>
                <w:lang w:eastAsia="zh-CN"/>
              </w:rPr>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14E91F" w14:textId="77777777" w:rsidR="00D15A08" w:rsidRDefault="00D15A08" w:rsidP="00D90DD9">
            <w:pPr>
              <w:pStyle w:val="TAC"/>
              <w:rPr>
                <w:lang w:eastAsia="zh-CN"/>
              </w:rPr>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A402BAA" w14:textId="77777777" w:rsidR="00D15A08" w:rsidRDefault="00D15A08" w:rsidP="00D90DD9">
            <w:pPr>
              <w:pStyle w:val="TAC"/>
            </w:pPr>
            <w:r>
              <w:t>FDD</w:t>
            </w:r>
          </w:p>
        </w:tc>
      </w:tr>
      <w:tr w:rsidR="00D15A08" w14:paraId="28867AA1" w14:textId="77777777" w:rsidTr="00D90DD9">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14:paraId="2005DE52" w14:textId="77777777" w:rsidR="00D15A08" w:rsidRDefault="00D15A08" w:rsidP="00D90DD9">
            <w:pPr>
              <w:spacing w:after="0"/>
              <w:rPr>
                <w:rFonts w:cs="Ari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C2EC476" w14:textId="77777777" w:rsidR="00D15A08" w:rsidRDefault="00D15A08" w:rsidP="00D90DD9">
            <w:pPr>
              <w:pStyle w:val="TAC"/>
            </w:pPr>
            <w:r>
              <w:t>3</w:t>
            </w:r>
          </w:p>
        </w:tc>
        <w:tc>
          <w:tcPr>
            <w:tcW w:w="992" w:type="dxa"/>
            <w:tcBorders>
              <w:top w:val="single" w:sz="4" w:space="0" w:color="auto"/>
              <w:left w:val="single" w:sz="4" w:space="0" w:color="auto"/>
              <w:bottom w:val="single" w:sz="4" w:space="0" w:color="auto"/>
              <w:right w:val="single" w:sz="4" w:space="0" w:color="auto"/>
            </w:tcBorders>
            <w:vAlign w:val="center"/>
          </w:tcPr>
          <w:p w14:paraId="4933A015" w14:textId="77777777" w:rsidR="00D15A08" w:rsidRDefault="00D15A08" w:rsidP="00D90DD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912ED4" w14:textId="77777777" w:rsidR="00D15A08" w:rsidRDefault="00D15A08" w:rsidP="00D90DD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BE55C1" w14:textId="77777777" w:rsidR="00D15A08" w:rsidRDefault="00D15A08" w:rsidP="00D90DD9">
            <w:pPr>
              <w:pStyle w:val="TAC"/>
            </w:pPr>
            <w:r>
              <w:t>N/A</w:t>
            </w:r>
          </w:p>
        </w:tc>
        <w:tc>
          <w:tcPr>
            <w:tcW w:w="885" w:type="dxa"/>
            <w:tcBorders>
              <w:top w:val="single" w:sz="4" w:space="0" w:color="auto"/>
              <w:left w:val="single" w:sz="4" w:space="0" w:color="auto"/>
              <w:bottom w:val="single" w:sz="4" w:space="0" w:color="auto"/>
              <w:right w:val="single" w:sz="4" w:space="0" w:color="auto"/>
            </w:tcBorders>
            <w:vAlign w:val="center"/>
            <w:hideMark/>
          </w:tcPr>
          <w:p w14:paraId="48ECA5AE" w14:textId="77777777" w:rsidR="00D15A08" w:rsidRDefault="00D15A08" w:rsidP="00D90DD9">
            <w:pPr>
              <w:pStyle w:val="TAC"/>
            </w:pPr>
            <w:r>
              <w:t>N/A</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9CD283" w14:textId="77777777" w:rsidR="00D15A08" w:rsidRDefault="00D15A08" w:rsidP="00D90DD9">
            <w:pPr>
              <w:pStyle w:val="TAC"/>
            </w:pPr>
            <w:r>
              <w:t>N/A</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44BE4F" w14:textId="77777777" w:rsidR="00D15A08" w:rsidRDefault="00D15A08" w:rsidP="00D90DD9">
            <w:pPr>
              <w:pStyle w:val="TAC"/>
            </w:pPr>
            <w:r>
              <w:t>N/A</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845CAEA" w14:textId="77777777" w:rsidR="00D15A08" w:rsidRDefault="00D15A08" w:rsidP="00D90DD9">
            <w:pPr>
              <w:spacing w:after="0"/>
              <w:rPr>
                <w:rFonts w:ascii="Arial" w:hAnsi="Arial" w:cs="Arial"/>
                <w:sz w:val="18"/>
                <w:lang w:val="x-none"/>
              </w:rPr>
            </w:pPr>
          </w:p>
        </w:tc>
      </w:tr>
      <w:tr w:rsidR="00D15A08" w14:paraId="4CB3F0D5" w14:textId="77777777" w:rsidTr="00D90DD9">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14:paraId="4A1B437C" w14:textId="77777777" w:rsidR="00D15A08" w:rsidRDefault="00D15A08" w:rsidP="00D90DD9">
            <w:pPr>
              <w:spacing w:after="0"/>
              <w:rPr>
                <w:rFonts w:cs="Ari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2F8D373" w14:textId="77777777" w:rsidR="00D15A08" w:rsidRDefault="00D15A08" w:rsidP="00D90DD9">
            <w:pPr>
              <w:pStyle w:val="TAC"/>
              <w:rPr>
                <w:lang w:eastAsia="zh-CN"/>
              </w:rPr>
            </w:pPr>
            <w:r>
              <w:rPr>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6ED4AFBA" w14:textId="77777777" w:rsidR="00D15A08" w:rsidRDefault="00D15A08" w:rsidP="00D90DD9">
            <w:pPr>
              <w:pStyle w:val="TAC"/>
            </w:pPr>
          </w:p>
        </w:tc>
        <w:tc>
          <w:tcPr>
            <w:tcW w:w="887" w:type="dxa"/>
            <w:tcBorders>
              <w:top w:val="single" w:sz="4" w:space="0" w:color="auto"/>
              <w:left w:val="single" w:sz="4" w:space="0" w:color="auto"/>
              <w:bottom w:val="single" w:sz="4" w:space="0" w:color="auto"/>
              <w:right w:val="single" w:sz="4" w:space="0" w:color="auto"/>
            </w:tcBorders>
            <w:vAlign w:val="center"/>
            <w:hideMark/>
          </w:tcPr>
          <w:p w14:paraId="70666150" w14:textId="77777777" w:rsidR="00D15A08" w:rsidRDefault="00D15A08" w:rsidP="00D90DD9">
            <w:pPr>
              <w:pStyle w:val="TAC"/>
            </w:pPr>
            <w:r>
              <w:t>-99.2</w:t>
            </w:r>
          </w:p>
        </w:tc>
        <w:tc>
          <w:tcPr>
            <w:tcW w:w="768" w:type="dxa"/>
            <w:tcBorders>
              <w:top w:val="single" w:sz="4" w:space="0" w:color="auto"/>
              <w:left w:val="single" w:sz="4" w:space="0" w:color="auto"/>
              <w:bottom w:val="single" w:sz="4" w:space="0" w:color="auto"/>
              <w:right w:val="single" w:sz="4" w:space="0" w:color="auto"/>
            </w:tcBorders>
            <w:vAlign w:val="center"/>
            <w:hideMark/>
          </w:tcPr>
          <w:p w14:paraId="22B025BD" w14:textId="77777777" w:rsidR="00D15A08" w:rsidRDefault="00D15A08" w:rsidP="00D90DD9">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5AA477E2" w14:textId="77777777" w:rsidR="00D15A08" w:rsidRDefault="00D15A08" w:rsidP="00D90DD9">
            <w:pPr>
              <w:pStyle w:val="TAC"/>
            </w:pPr>
            <w:r>
              <w:t>-94</w:t>
            </w:r>
          </w:p>
        </w:tc>
        <w:tc>
          <w:tcPr>
            <w:tcW w:w="859" w:type="dxa"/>
            <w:tcBorders>
              <w:top w:val="single" w:sz="4" w:space="0" w:color="auto"/>
              <w:left w:val="single" w:sz="4" w:space="0" w:color="auto"/>
              <w:bottom w:val="single" w:sz="4" w:space="0" w:color="auto"/>
              <w:right w:val="single" w:sz="4" w:space="0" w:color="auto"/>
            </w:tcBorders>
            <w:vAlign w:val="center"/>
          </w:tcPr>
          <w:p w14:paraId="72980A17" w14:textId="77777777" w:rsidR="00D15A08" w:rsidRDefault="00D15A08" w:rsidP="00D90DD9">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DC81143" w14:textId="77777777" w:rsidR="00D15A08" w:rsidRDefault="00D15A08" w:rsidP="00D90DD9">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F4B0964" w14:textId="77777777" w:rsidR="00D15A08" w:rsidRDefault="00D15A08" w:rsidP="00D90DD9">
            <w:pPr>
              <w:spacing w:after="0"/>
              <w:rPr>
                <w:rFonts w:ascii="Arial" w:hAnsi="Arial" w:cs="Arial"/>
                <w:sz w:val="18"/>
                <w:lang w:val="x-none"/>
              </w:rPr>
            </w:pPr>
          </w:p>
        </w:tc>
      </w:tr>
      <w:tr w:rsidR="00D15A08" w:rsidRPr="004A19EF" w14:paraId="41F9EC69" w14:textId="77777777" w:rsidTr="00D90DD9">
        <w:trPr>
          <w:trHeight w:val="255"/>
        </w:trPr>
        <w:tc>
          <w:tcPr>
            <w:tcW w:w="9249" w:type="dxa"/>
            <w:gridSpan w:val="9"/>
            <w:tcBorders>
              <w:top w:val="single" w:sz="4" w:space="0" w:color="auto"/>
              <w:left w:val="single" w:sz="4" w:space="0" w:color="auto"/>
              <w:bottom w:val="single" w:sz="4" w:space="0" w:color="auto"/>
              <w:right w:val="single" w:sz="4" w:space="0" w:color="auto"/>
            </w:tcBorders>
            <w:vAlign w:val="center"/>
            <w:hideMark/>
          </w:tcPr>
          <w:p w14:paraId="2E2AFB5D" w14:textId="77777777" w:rsidR="00D15A08" w:rsidRDefault="00D15A08" w:rsidP="00D90DD9">
            <w:pPr>
              <w:pStyle w:val="EW"/>
              <w:keepNext/>
              <w:ind w:left="851" w:hanging="851"/>
              <w:rPr>
                <w:rFonts w:cs="Arial"/>
              </w:rPr>
            </w:pPr>
            <w:r>
              <w:rPr>
                <w:rFonts w:cs="Arial"/>
              </w:rPr>
              <w:t>NOTE 4:</w:t>
            </w:r>
            <w:r>
              <w:rPr>
                <w:rFonts w:cs="Arial"/>
              </w:rPr>
              <w:tab/>
              <w:t>No requirements apply when there is at least one individual RE within the uplink transmission bandwidth of the low band for which the 2nd transmitter harmonic is within the downlink transmission bandwidth of the high band. The reference sensitivity is only verified when this is not the case (the requirements specified in clause 7.3.1 apply).</w:t>
            </w:r>
          </w:p>
        </w:tc>
      </w:tr>
    </w:tbl>
    <w:p w14:paraId="2BEF58E1" w14:textId="77777777" w:rsidR="00D15A08" w:rsidRDefault="00D15A08" w:rsidP="00D15A08"/>
    <w:p w14:paraId="18317653" w14:textId="6DD1E8E1" w:rsidR="00D15A08" w:rsidRPr="00F01FB5" w:rsidRDefault="00D15A08" w:rsidP="00D15A08">
      <w:pPr>
        <w:pStyle w:val="TH"/>
        <w:rPr>
          <w:rFonts w:eastAsia="맑은 고딕"/>
          <w:lang w:eastAsia="ko-KR"/>
        </w:rPr>
      </w:pPr>
      <w:r>
        <w:t xml:space="preserve">Table </w:t>
      </w:r>
      <w:r w:rsidR="00F01FB5">
        <w:rPr>
          <w:lang w:eastAsia="en-GB"/>
        </w:rPr>
        <w:t>6</w:t>
      </w:r>
      <w:r>
        <w:t>: Uplink configuration for the low band</w:t>
      </w:r>
    </w:p>
    <w:tbl>
      <w:tblPr>
        <w:tblW w:w="84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786"/>
        <w:gridCol w:w="785"/>
        <w:gridCol w:w="784"/>
        <w:gridCol w:w="784"/>
        <w:gridCol w:w="784"/>
        <w:gridCol w:w="784"/>
        <w:gridCol w:w="784"/>
        <w:gridCol w:w="784"/>
      </w:tblGrid>
      <w:tr w:rsidR="00D15A08" w:rsidRPr="004A19EF" w14:paraId="3C07882D" w14:textId="77777777" w:rsidTr="00D90DD9">
        <w:trPr>
          <w:trHeight w:val="255"/>
        </w:trPr>
        <w:tc>
          <w:tcPr>
            <w:tcW w:w="8407" w:type="dxa"/>
            <w:gridSpan w:val="9"/>
            <w:tcBorders>
              <w:top w:val="single" w:sz="4" w:space="0" w:color="auto"/>
              <w:left w:val="single" w:sz="4" w:space="0" w:color="auto"/>
              <w:bottom w:val="single" w:sz="4" w:space="0" w:color="auto"/>
              <w:right w:val="single" w:sz="4" w:space="0" w:color="auto"/>
            </w:tcBorders>
            <w:vAlign w:val="center"/>
            <w:hideMark/>
          </w:tcPr>
          <w:p w14:paraId="3C9505AD" w14:textId="77777777" w:rsidR="00D15A08" w:rsidRDefault="00D15A08" w:rsidP="00D90DD9">
            <w:pPr>
              <w:pStyle w:val="TAH"/>
            </w:pPr>
            <w:r>
              <w:t>E-UTRA Band / Channel bandwidth of the high band / N</w:t>
            </w:r>
            <w:r>
              <w:rPr>
                <w:vertAlign w:val="subscript"/>
              </w:rPr>
              <w:t>RB</w:t>
            </w:r>
            <w:r>
              <w:t xml:space="preserve"> / Duplex mode</w:t>
            </w:r>
          </w:p>
        </w:tc>
      </w:tr>
      <w:tr w:rsidR="00D15A08" w14:paraId="5EB799D3" w14:textId="77777777" w:rsidTr="00D90DD9">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14:paraId="08000762" w14:textId="77777777" w:rsidR="00D15A08" w:rsidRDefault="00D15A08" w:rsidP="00D90DD9">
            <w:pPr>
              <w:pStyle w:val="TAH"/>
            </w:pPr>
            <w: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0427F6B3" w14:textId="77777777" w:rsidR="00D15A08" w:rsidRDefault="00D15A08" w:rsidP="00D90DD9">
            <w:pPr>
              <w:pStyle w:val="TAH"/>
            </w:pPr>
            <w: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14:paraId="0C2FD812" w14:textId="77777777" w:rsidR="00D15A08" w:rsidRDefault="00D15A08" w:rsidP="00D90DD9">
            <w:pPr>
              <w:pStyle w:val="TAH"/>
            </w:pPr>
            <w:r>
              <w:t>1.4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2280D001" w14:textId="77777777" w:rsidR="00D15A08" w:rsidRDefault="00D15A08" w:rsidP="00D90DD9">
            <w:pPr>
              <w:pStyle w:val="TAH"/>
            </w:pPr>
            <w:r>
              <w:t>3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42B8894F" w14:textId="77777777" w:rsidR="00D15A08" w:rsidRDefault="00D15A08" w:rsidP="00D90DD9">
            <w:pPr>
              <w:pStyle w:val="TAH"/>
            </w:pPr>
            <w:r>
              <w:t>5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3C787876" w14:textId="77777777" w:rsidR="00D15A08" w:rsidRDefault="00D15A08" w:rsidP="00D90DD9">
            <w:pPr>
              <w:pStyle w:val="TAH"/>
            </w:pPr>
            <w:r>
              <w:t>10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74B21BC2" w14:textId="77777777" w:rsidR="00D15A08" w:rsidRDefault="00D15A08" w:rsidP="00D90DD9">
            <w:pPr>
              <w:pStyle w:val="TAH"/>
            </w:pPr>
            <w:r>
              <w:t>15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6FDFD9F5" w14:textId="77777777" w:rsidR="00D15A08" w:rsidRDefault="00D15A08" w:rsidP="00D90DD9">
            <w:pPr>
              <w:pStyle w:val="TAH"/>
            </w:pPr>
            <w:r>
              <w:t>20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79B98F33" w14:textId="77777777" w:rsidR="00D15A08" w:rsidRDefault="00D15A08" w:rsidP="00D90DD9">
            <w:pPr>
              <w:pStyle w:val="TAH"/>
            </w:pPr>
            <w:r>
              <w:t>Duplex mode</w:t>
            </w:r>
          </w:p>
        </w:tc>
      </w:tr>
      <w:tr w:rsidR="00D15A08" w14:paraId="3665B7C1" w14:textId="77777777" w:rsidTr="00D90DD9">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14:paraId="44952F0F" w14:textId="3F91893D" w:rsidR="00D15A08" w:rsidRDefault="00D15A08" w:rsidP="00D90DD9">
            <w:pPr>
              <w:pStyle w:val="TAC"/>
            </w:pPr>
            <w:r>
              <w:t>CA_1A-</w:t>
            </w:r>
            <w:r w:rsidR="00F01FB5">
              <w:rPr>
                <w:lang w:eastAsia="zh-CN"/>
              </w:rPr>
              <w:t>3</w:t>
            </w:r>
            <w:r w:rsidR="00F01FB5">
              <w:rPr>
                <w:rFonts w:eastAsia="맑은 고딕" w:hint="eastAsia"/>
                <w:lang w:eastAsia="ko-KR"/>
              </w:rPr>
              <w:t>A-3A</w:t>
            </w:r>
            <w:r>
              <w:t>-8A</w:t>
            </w:r>
          </w:p>
        </w:tc>
        <w:tc>
          <w:tcPr>
            <w:tcW w:w="786" w:type="dxa"/>
            <w:tcBorders>
              <w:top w:val="single" w:sz="4" w:space="0" w:color="auto"/>
              <w:left w:val="single" w:sz="4" w:space="0" w:color="auto"/>
              <w:bottom w:val="single" w:sz="4" w:space="0" w:color="auto"/>
              <w:right w:val="single" w:sz="4" w:space="0" w:color="auto"/>
            </w:tcBorders>
            <w:vAlign w:val="center"/>
            <w:hideMark/>
          </w:tcPr>
          <w:p w14:paraId="2A3B3282" w14:textId="77777777" w:rsidR="00D15A08" w:rsidRDefault="00D15A08" w:rsidP="00D90DD9">
            <w:pPr>
              <w:pStyle w:val="TAC"/>
            </w:pPr>
            <w:r>
              <w:t>8</w:t>
            </w:r>
          </w:p>
        </w:tc>
        <w:tc>
          <w:tcPr>
            <w:tcW w:w="785" w:type="dxa"/>
            <w:tcBorders>
              <w:top w:val="single" w:sz="4" w:space="0" w:color="auto"/>
              <w:left w:val="single" w:sz="4" w:space="0" w:color="auto"/>
              <w:bottom w:val="single" w:sz="4" w:space="0" w:color="auto"/>
              <w:right w:val="single" w:sz="4" w:space="0" w:color="auto"/>
            </w:tcBorders>
            <w:vAlign w:val="center"/>
          </w:tcPr>
          <w:p w14:paraId="3C0D79D2" w14:textId="77777777" w:rsidR="00D15A08" w:rsidRDefault="00D15A08" w:rsidP="00D90DD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C0749E6" w14:textId="77777777" w:rsidR="00D15A08" w:rsidRDefault="00D15A08" w:rsidP="00D90DD9">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14:paraId="6EAAE9DF" w14:textId="77777777" w:rsidR="00D15A08" w:rsidRDefault="00D15A08" w:rsidP="00D90DD9">
            <w:pPr>
              <w:pStyle w:val="TAC"/>
            </w:pPr>
            <w:r>
              <w:t>8</w:t>
            </w:r>
          </w:p>
        </w:tc>
        <w:tc>
          <w:tcPr>
            <w:tcW w:w="785" w:type="dxa"/>
            <w:tcBorders>
              <w:top w:val="single" w:sz="4" w:space="0" w:color="auto"/>
              <w:left w:val="single" w:sz="4" w:space="0" w:color="auto"/>
              <w:bottom w:val="single" w:sz="4" w:space="0" w:color="auto"/>
              <w:right w:val="single" w:sz="4" w:space="0" w:color="auto"/>
            </w:tcBorders>
            <w:vAlign w:val="center"/>
            <w:hideMark/>
          </w:tcPr>
          <w:p w14:paraId="2DDB10D1" w14:textId="77777777" w:rsidR="00D15A08" w:rsidRDefault="00D15A08" w:rsidP="00D90DD9">
            <w:pPr>
              <w:pStyle w:val="TAC"/>
            </w:pPr>
            <w:r>
              <w:t>16</w:t>
            </w:r>
          </w:p>
        </w:tc>
        <w:tc>
          <w:tcPr>
            <w:tcW w:w="785" w:type="dxa"/>
            <w:tcBorders>
              <w:top w:val="single" w:sz="4" w:space="0" w:color="auto"/>
              <w:left w:val="single" w:sz="4" w:space="0" w:color="auto"/>
              <w:bottom w:val="single" w:sz="4" w:space="0" w:color="auto"/>
              <w:right w:val="single" w:sz="4" w:space="0" w:color="auto"/>
            </w:tcBorders>
            <w:vAlign w:val="center"/>
            <w:hideMark/>
          </w:tcPr>
          <w:p w14:paraId="4820DEB1" w14:textId="77777777" w:rsidR="00D15A08" w:rsidRDefault="00D15A08" w:rsidP="00D90DD9">
            <w:pPr>
              <w:pStyle w:val="TAC"/>
            </w:pPr>
            <w:r>
              <w:t>25</w:t>
            </w:r>
          </w:p>
        </w:tc>
        <w:tc>
          <w:tcPr>
            <w:tcW w:w="785" w:type="dxa"/>
            <w:tcBorders>
              <w:top w:val="single" w:sz="4" w:space="0" w:color="auto"/>
              <w:left w:val="single" w:sz="4" w:space="0" w:color="auto"/>
              <w:bottom w:val="single" w:sz="4" w:space="0" w:color="auto"/>
              <w:right w:val="single" w:sz="4" w:space="0" w:color="auto"/>
            </w:tcBorders>
            <w:vAlign w:val="center"/>
            <w:hideMark/>
          </w:tcPr>
          <w:p w14:paraId="300C120E" w14:textId="77777777" w:rsidR="00D15A08" w:rsidRDefault="00D15A08" w:rsidP="00D90DD9">
            <w:pPr>
              <w:pStyle w:val="TAC"/>
            </w:pPr>
            <w:r>
              <w:t>25</w:t>
            </w:r>
          </w:p>
        </w:tc>
        <w:tc>
          <w:tcPr>
            <w:tcW w:w="785" w:type="dxa"/>
            <w:tcBorders>
              <w:top w:val="single" w:sz="4" w:space="0" w:color="auto"/>
              <w:left w:val="single" w:sz="4" w:space="0" w:color="auto"/>
              <w:bottom w:val="single" w:sz="4" w:space="0" w:color="auto"/>
              <w:right w:val="single" w:sz="4" w:space="0" w:color="auto"/>
            </w:tcBorders>
            <w:vAlign w:val="center"/>
            <w:hideMark/>
          </w:tcPr>
          <w:p w14:paraId="5A1D7030" w14:textId="77777777" w:rsidR="00D15A08" w:rsidRDefault="00D15A08" w:rsidP="00D90DD9">
            <w:pPr>
              <w:pStyle w:val="TAC"/>
            </w:pPr>
            <w:r>
              <w:t>FDD</w:t>
            </w:r>
          </w:p>
        </w:tc>
      </w:tr>
    </w:tbl>
    <w:p w14:paraId="77474A8A" w14:textId="77777777" w:rsidR="00D15A08" w:rsidRDefault="00D15A08" w:rsidP="00D15A08"/>
    <w:p w14:paraId="050391C3" w14:textId="45BAA771" w:rsidR="00D15A08" w:rsidRPr="00F01FB5" w:rsidRDefault="00D15A08" w:rsidP="00D15A08">
      <w:pPr>
        <w:pStyle w:val="a3"/>
        <w:rPr>
          <w:rFonts w:ascii="Arial" w:hAnsi="Arial" w:cs="Arial"/>
          <w:i w:val="0"/>
          <w:color w:val="000000"/>
          <w:sz w:val="18"/>
          <w:szCs w:val="18"/>
          <w:lang w:val="en-GB"/>
        </w:rPr>
      </w:pPr>
      <w:r w:rsidRPr="00F01FB5">
        <w:rPr>
          <w:rFonts w:ascii="Arial" w:hAnsi="Arial" w:cs="Arial"/>
          <w:i w:val="0"/>
          <w:color w:val="000000"/>
          <w:sz w:val="18"/>
          <w:szCs w:val="18"/>
          <w:lang w:val="en-GB"/>
        </w:rPr>
        <w:t>For the UE which supports CA_1A-3</w:t>
      </w:r>
      <w:r w:rsidR="00F01FB5" w:rsidRPr="00F01FB5">
        <w:rPr>
          <w:rFonts w:ascii="Arial" w:hAnsi="Arial" w:cs="Arial" w:hint="eastAsia"/>
          <w:i w:val="0"/>
          <w:color w:val="000000"/>
          <w:sz w:val="18"/>
          <w:szCs w:val="18"/>
          <w:lang w:val="en-GB"/>
        </w:rPr>
        <w:t>A-3A</w:t>
      </w:r>
      <w:r w:rsidRPr="00F01FB5">
        <w:rPr>
          <w:rFonts w:ascii="Arial" w:hAnsi="Arial" w:cs="Arial"/>
          <w:i w:val="0"/>
          <w:color w:val="000000"/>
          <w:sz w:val="18"/>
          <w:szCs w:val="18"/>
          <w:lang w:val="en-GB"/>
        </w:rPr>
        <w:t>-8A the MSD for Band 1 uplink is speci</w:t>
      </w:r>
      <w:r w:rsidR="00F01FB5">
        <w:rPr>
          <w:rFonts w:ascii="Arial" w:hAnsi="Arial" w:cs="Arial"/>
          <w:i w:val="0"/>
          <w:color w:val="000000"/>
          <w:sz w:val="18"/>
          <w:szCs w:val="18"/>
          <w:lang w:val="en-GB"/>
        </w:rPr>
        <w:t>fied in the same way as CA_1A-3</w:t>
      </w:r>
      <w:r w:rsidR="00F01FB5">
        <w:rPr>
          <w:rFonts w:ascii="Arial" w:eastAsia="맑은 고딕" w:hAnsi="Arial" w:cs="Arial" w:hint="eastAsia"/>
          <w:i w:val="0"/>
          <w:color w:val="000000"/>
          <w:sz w:val="18"/>
          <w:szCs w:val="18"/>
          <w:lang w:val="en-GB" w:eastAsia="ko-KR"/>
        </w:rPr>
        <w:t>C</w:t>
      </w:r>
      <w:r w:rsidRPr="00F01FB5">
        <w:rPr>
          <w:rFonts w:ascii="Arial" w:hAnsi="Arial" w:cs="Arial"/>
          <w:i w:val="0"/>
          <w:color w:val="000000"/>
          <w:sz w:val="18"/>
          <w:szCs w:val="18"/>
          <w:lang w:val="en-GB"/>
        </w:rPr>
        <w:t>-8A.</w:t>
      </w:r>
    </w:p>
    <w:p w14:paraId="74FBA274" w14:textId="46C15D1F" w:rsidR="00D15A08" w:rsidRPr="00F01FB5" w:rsidRDefault="00F01FB5" w:rsidP="00D15A08">
      <w:pPr>
        <w:pStyle w:val="TH"/>
        <w:rPr>
          <w:rFonts w:eastAsia="맑은 고딕"/>
          <w:lang w:eastAsia="ko-KR"/>
        </w:rPr>
      </w:pPr>
      <w:r>
        <w:t xml:space="preserve">Table </w:t>
      </w:r>
      <w:r>
        <w:rPr>
          <w:rFonts w:eastAsia="맑은 고딕" w:hint="eastAsia"/>
          <w:lang w:eastAsia="ko-KR"/>
        </w:rPr>
        <w:t>7</w:t>
      </w:r>
      <w:r w:rsidR="00D15A08">
        <w:t>: Reference sensitivity for carrier aggregation QPSK P</w:t>
      </w:r>
      <w:r w:rsidR="00D15A08">
        <w:rPr>
          <w:vertAlign w:val="subscript"/>
        </w:rPr>
        <w:t>REFSENS, CA</w:t>
      </w:r>
    </w:p>
    <w:tbl>
      <w:tblPr>
        <w:tblW w:w="92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002"/>
        <w:gridCol w:w="1133"/>
        <w:gridCol w:w="887"/>
        <w:gridCol w:w="768"/>
        <w:gridCol w:w="885"/>
        <w:gridCol w:w="859"/>
        <w:gridCol w:w="900"/>
        <w:gridCol w:w="839"/>
      </w:tblGrid>
      <w:tr w:rsidR="00D15A08" w14:paraId="758E3121" w14:textId="77777777" w:rsidTr="00D90DD9">
        <w:trPr>
          <w:trHeight w:val="255"/>
        </w:trPr>
        <w:tc>
          <w:tcPr>
            <w:tcW w:w="9260" w:type="dxa"/>
            <w:gridSpan w:val="9"/>
            <w:tcBorders>
              <w:top w:val="single" w:sz="4" w:space="0" w:color="auto"/>
              <w:left w:val="single" w:sz="4" w:space="0" w:color="auto"/>
              <w:bottom w:val="single" w:sz="4" w:space="0" w:color="auto"/>
              <w:right w:val="single" w:sz="4" w:space="0" w:color="auto"/>
            </w:tcBorders>
            <w:vAlign w:val="center"/>
            <w:hideMark/>
          </w:tcPr>
          <w:p w14:paraId="74943A51" w14:textId="77777777" w:rsidR="00D15A08" w:rsidRDefault="00D15A08" w:rsidP="00D90DD9">
            <w:pPr>
              <w:pStyle w:val="TAH"/>
            </w:pPr>
            <w:r>
              <w:t>Channel bandwidth</w:t>
            </w:r>
          </w:p>
        </w:tc>
      </w:tr>
      <w:tr w:rsidR="00D15A08" w14:paraId="5517B00E" w14:textId="77777777" w:rsidTr="00D90DD9">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14:paraId="6AFFBAFE" w14:textId="77777777" w:rsidR="00D15A08" w:rsidRDefault="00D15A08" w:rsidP="00D90DD9">
            <w:pPr>
              <w:pStyle w:val="TAH"/>
            </w:pPr>
            <w: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14:paraId="6FB593CA" w14:textId="77777777" w:rsidR="00D15A08" w:rsidRDefault="00D15A08" w:rsidP="00D90DD9">
            <w:pPr>
              <w:pStyle w:val="TAH"/>
            </w:pPr>
            <w: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F38D6B" w14:textId="77777777" w:rsidR="00D15A08" w:rsidRDefault="00D15A08" w:rsidP="00D90DD9">
            <w:pPr>
              <w:pStyle w:val="TAH"/>
            </w:pPr>
            <w:r>
              <w:t>1.4 MHz</w:t>
            </w:r>
            <w:r>
              <w:br/>
              <w:t>(</w:t>
            </w:r>
            <w:proofErr w:type="spellStart"/>
            <w:r>
              <w:t>dBm</w:t>
            </w:r>
            <w:proofErr w:type="spellEnd"/>
            <w:r>
              <w:t>)</w:t>
            </w:r>
          </w:p>
        </w:tc>
        <w:tc>
          <w:tcPr>
            <w:tcW w:w="887" w:type="dxa"/>
            <w:tcBorders>
              <w:top w:val="single" w:sz="4" w:space="0" w:color="auto"/>
              <w:left w:val="single" w:sz="4" w:space="0" w:color="auto"/>
              <w:bottom w:val="single" w:sz="4" w:space="0" w:color="auto"/>
              <w:right w:val="single" w:sz="4" w:space="0" w:color="auto"/>
            </w:tcBorders>
            <w:vAlign w:val="center"/>
            <w:hideMark/>
          </w:tcPr>
          <w:p w14:paraId="5184FE0A" w14:textId="77777777" w:rsidR="00D15A08" w:rsidRDefault="00D15A08" w:rsidP="00D90DD9">
            <w:pPr>
              <w:pStyle w:val="TAH"/>
            </w:pPr>
            <w:r>
              <w:t>3 MHz</w:t>
            </w:r>
            <w:r>
              <w:br/>
              <w:t>(</w:t>
            </w:r>
            <w:proofErr w:type="spellStart"/>
            <w:r>
              <w:t>dBm</w:t>
            </w:r>
            <w:proofErr w:type="spellEnd"/>
            <w: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129A00" w14:textId="77777777" w:rsidR="00D15A08" w:rsidRDefault="00D15A08" w:rsidP="00D90DD9">
            <w:pPr>
              <w:pStyle w:val="TAH"/>
            </w:pPr>
            <w:r>
              <w:t>5 MHz</w:t>
            </w:r>
            <w:r>
              <w:br/>
              <w:t>(</w:t>
            </w:r>
            <w:proofErr w:type="spellStart"/>
            <w:r>
              <w:t>dBm</w:t>
            </w:r>
            <w:proofErr w:type="spellEnd"/>
            <w:r>
              <w:t>)</w:t>
            </w:r>
          </w:p>
        </w:tc>
        <w:tc>
          <w:tcPr>
            <w:tcW w:w="885" w:type="dxa"/>
            <w:tcBorders>
              <w:top w:val="single" w:sz="4" w:space="0" w:color="auto"/>
              <w:left w:val="single" w:sz="4" w:space="0" w:color="auto"/>
              <w:bottom w:val="single" w:sz="4" w:space="0" w:color="auto"/>
              <w:right w:val="single" w:sz="4" w:space="0" w:color="auto"/>
            </w:tcBorders>
            <w:vAlign w:val="center"/>
            <w:hideMark/>
          </w:tcPr>
          <w:p w14:paraId="42AAE012" w14:textId="77777777" w:rsidR="00D15A08" w:rsidRDefault="00D15A08" w:rsidP="00D90DD9">
            <w:pPr>
              <w:pStyle w:val="TAH"/>
            </w:pPr>
            <w:r>
              <w:t>10 MHz</w:t>
            </w:r>
            <w:r>
              <w:br/>
              <w:t>(</w:t>
            </w:r>
            <w:proofErr w:type="spellStart"/>
            <w:r>
              <w:t>dBm</w:t>
            </w:r>
            <w:proofErr w:type="spellEnd"/>
            <w:r>
              <w:t>)</w:t>
            </w:r>
          </w:p>
        </w:tc>
        <w:tc>
          <w:tcPr>
            <w:tcW w:w="859" w:type="dxa"/>
            <w:tcBorders>
              <w:top w:val="single" w:sz="4" w:space="0" w:color="auto"/>
              <w:left w:val="single" w:sz="4" w:space="0" w:color="auto"/>
              <w:bottom w:val="single" w:sz="4" w:space="0" w:color="auto"/>
              <w:right w:val="single" w:sz="4" w:space="0" w:color="auto"/>
            </w:tcBorders>
            <w:vAlign w:val="center"/>
            <w:hideMark/>
          </w:tcPr>
          <w:p w14:paraId="3062E5EF" w14:textId="77777777" w:rsidR="00D15A08" w:rsidRDefault="00D15A08" w:rsidP="00D90DD9">
            <w:pPr>
              <w:pStyle w:val="TAH"/>
            </w:pPr>
            <w:r>
              <w:t>15 MHz</w:t>
            </w:r>
            <w:r>
              <w:br/>
              <w:t>(</w:t>
            </w:r>
            <w:proofErr w:type="spellStart"/>
            <w:r>
              <w:t>dBm</w:t>
            </w:r>
            <w:proofErr w:type="spellEnd"/>
            <w: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1BE208" w14:textId="77777777" w:rsidR="00D15A08" w:rsidRDefault="00D15A08" w:rsidP="00D90DD9">
            <w:pPr>
              <w:pStyle w:val="TAH"/>
            </w:pPr>
            <w:r>
              <w:t>20 MHz</w:t>
            </w:r>
            <w:r>
              <w:br/>
              <w:t>(</w:t>
            </w:r>
            <w:proofErr w:type="spellStart"/>
            <w:r>
              <w:t>dBm</w:t>
            </w:r>
            <w:proofErr w:type="spellEnd"/>
            <w:r>
              <w:t>)</w:t>
            </w:r>
          </w:p>
        </w:tc>
        <w:tc>
          <w:tcPr>
            <w:tcW w:w="839" w:type="dxa"/>
            <w:tcBorders>
              <w:top w:val="single" w:sz="4" w:space="0" w:color="auto"/>
              <w:left w:val="single" w:sz="4" w:space="0" w:color="auto"/>
              <w:bottom w:val="single" w:sz="4" w:space="0" w:color="auto"/>
              <w:right w:val="single" w:sz="4" w:space="0" w:color="auto"/>
            </w:tcBorders>
            <w:vAlign w:val="center"/>
            <w:hideMark/>
          </w:tcPr>
          <w:p w14:paraId="11BB2F71" w14:textId="77777777" w:rsidR="00D15A08" w:rsidRDefault="00D15A08" w:rsidP="00D90DD9">
            <w:pPr>
              <w:pStyle w:val="TAH"/>
            </w:pPr>
            <w:r>
              <w:t>Duplex mode</w:t>
            </w:r>
          </w:p>
        </w:tc>
      </w:tr>
      <w:tr w:rsidR="00D15A08" w14:paraId="602F82D5" w14:textId="77777777" w:rsidTr="00D90DD9">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8C9F729" w14:textId="3FB400DB" w:rsidR="00D15A08" w:rsidRDefault="00F01FB5" w:rsidP="00D90DD9">
            <w:pPr>
              <w:pStyle w:val="TAC"/>
            </w:pPr>
            <w:r>
              <w:t>CA_1A-3</w:t>
            </w:r>
            <w:r>
              <w:rPr>
                <w:rFonts w:eastAsia="맑은 고딕" w:hint="eastAsia"/>
                <w:lang w:eastAsia="ko-KR"/>
              </w:rPr>
              <w:t>A-3A</w:t>
            </w:r>
            <w:r w:rsidR="00D15A08">
              <w:t>-8A</w:t>
            </w:r>
            <w:r w:rsidR="00D15A08">
              <w:rPr>
                <w:vertAlign w:val="superscript"/>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14:paraId="471B8CDA" w14:textId="77777777" w:rsidR="00D15A08" w:rsidRDefault="00D15A08" w:rsidP="00D90DD9">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06F76070" w14:textId="77777777" w:rsidR="00D15A08" w:rsidRDefault="00D15A08" w:rsidP="00D90DD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B3B68FA" w14:textId="77777777" w:rsidR="00D15A08" w:rsidRDefault="00D15A08" w:rsidP="00D90DD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3712D1" w14:textId="77777777" w:rsidR="00D15A08" w:rsidRDefault="00D15A08" w:rsidP="00D90DD9">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08D9A728" w14:textId="77777777" w:rsidR="00D15A08" w:rsidRDefault="00D15A08" w:rsidP="00D90DD9">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20EE6B19" w14:textId="77777777" w:rsidR="00D15A08" w:rsidRDefault="00D15A08" w:rsidP="00D90DD9">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8F4F15" w14:textId="77777777" w:rsidR="00D15A08" w:rsidRDefault="00D15A08" w:rsidP="00D90DD9">
            <w:pPr>
              <w:pStyle w:val="TAC"/>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5D9D0E4" w14:textId="77777777" w:rsidR="00D15A08" w:rsidRDefault="00D15A08" w:rsidP="00D90DD9">
            <w:pPr>
              <w:pStyle w:val="TAC"/>
            </w:pPr>
            <w:r>
              <w:t>FDD</w:t>
            </w:r>
          </w:p>
        </w:tc>
      </w:tr>
      <w:tr w:rsidR="00D15A08" w14:paraId="4981D2F2" w14:textId="77777777" w:rsidTr="00D90DD9">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14:paraId="19BB1493" w14:textId="77777777" w:rsidR="00D15A08" w:rsidRDefault="00D15A08" w:rsidP="00D90DD9">
            <w:pPr>
              <w:spacing w:after="0"/>
              <w:rPr>
                <w:rFonts w:ascii="Arial" w:hAnsi="Arial" w:cs="Arial"/>
                <w:sz w:val="18"/>
                <w:lang w:val="x-none"/>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39111429" w14:textId="77777777" w:rsidR="00D15A08" w:rsidRDefault="00D15A08" w:rsidP="00D90DD9">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5F3F2AAE" w14:textId="77777777" w:rsidR="00D15A08" w:rsidRDefault="00D15A08" w:rsidP="00D90DD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555417C" w14:textId="77777777" w:rsidR="00D15A08" w:rsidRDefault="00D15A08" w:rsidP="00D90DD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BDF796" w14:textId="77777777" w:rsidR="00D15A08" w:rsidRDefault="00D15A08" w:rsidP="00D90DD9">
            <w:pPr>
              <w:pStyle w:val="TAC"/>
            </w:pPr>
            <w:r>
              <w:t>-94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CCFD82F" w14:textId="77777777" w:rsidR="00D15A08" w:rsidRDefault="00D15A08" w:rsidP="00D90DD9">
            <w:pPr>
              <w:pStyle w:val="TAC"/>
            </w:pPr>
            <w: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A560BC" w14:textId="77777777" w:rsidR="00D15A08" w:rsidRDefault="00D15A08" w:rsidP="00D90DD9">
            <w:pPr>
              <w:pStyle w:val="TAC"/>
            </w:pPr>
            <w: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7CFF16" w14:textId="77777777" w:rsidR="00D15A08" w:rsidRDefault="00D15A08" w:rsidP="00D90DD9">
            <w:pPr>
              <w:pStyle w:val="TAC"/>
            </w:pPr>
            <w: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952D353" w14:textId="77777777" w:rsidR="00D15A08" w:rsidRDefault="00D15A08" w:rsidP="00D90DD9">
            <w:pPr>
              <w:spacing w:after="0"/>
              <w:rPr>
                <w:rFonts w:ascii="Arial" w:hAnsi="Arial" w:cs="Arial"/>
                <w:sz w:val="18"/>
                <w:lang w:val="x-none"/>
              </w:rPr>
            </w:pPr>
          </w:p>
        </w:tc>
      </w:tr>
      <w:tr w:rsidR="00D15A08" w14:paraId="6EB40DD4" w14:textId="77777777" w:rsidTr="00D90DD9">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14:paraId="148665CF" w14:textId="77777777" w:rsidR="00D15A08" w:rsidRDefault="00D15A08" w:rsidP="00D90DD9">
            <w:pPr>
              <w:spacing w:after="0"/>
              <w:rPr>
                <w:rFonts w:ascii="Arial" w:hAnsi="Arial" w:cs="Arial"/>
                <w:sz w:val="18"/>
                <w:lang w:val="x-none"/>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02FC6C27" w14:textId="77777777" w:rsidR="00D15A08" w:rsidRDefault="00D15A08" w:rsidP="00D90DD9">
            <w:pPr>
              <w:pStyle w:val="TAC"/>
            </w:pPr>
            <w:r>
              <w:t>8</w:t>
            </w:r>
          </w:p>
        </w:tc>
        <w:tc>
          <w:tcPr>
            <w:tcW w:w="1134" w:type="dxa"/>
            <w:tcBorders>
              <w:top w:val="single" w:sz="4" w:space="0" w:color="auto"/>
              <w:left w:val="single" w:sz="4" w:space="0" w:color="auto"/>
              <w:bottom w:val="single" w:sz="4" w:space="0" w:color="auto"/>
              <w:right w:val="single" w:sz="4" w:space="0" w:color="auto"/>
            </w:tcBorders>
            <w:vAlign w:val="center"/>
          </w:tcPr>
          <w:p w14:paraId="28CDBF41" w14:textId="77777777" w:rsidR="00D15A08" w:rsidRDefault="00D15A08" w:rsidP="00D90DD9">
            <w:pPr>
              <w:pStyle w:val="TAC"/>
            </w:pPr>
          </w:p>
        </w:tc>
        <w:tc>
          <w:tcPr>
            <w:tcW w:w="887" w:type="dxa"/>
            <w:tcBorders>
              <w:top w:val="single" w:sz="4" w:space="0" w:color="auto"/>
              <w:left w:val="single" w:sz="4" w:space="0" w:color="auto"/>
              <w:bottom w:val="single" w:sz="4" w:space="0" w:color="auto"/>
              <w:right w:val="single" w:sz="4" w:space="0" w:color="auto"/>
            </w:tcBorders>
            <w:vAlign w:val="center"/>
            <w:hideMark/>
          </w:tcPr>
          <w:p w14:paraId="782EE519" w14:textId="77777777" w:rsidR="00D15A08" w:rsidRDefault="00D15A08" w:rsidP="00D90DD9">
            <w:pPr>
              <w:pStyle w:val="TAC"/>
            </w:pPr>
            <w:r>
              <w:t>-99.2</w:t>
            </w:r>
          </w:p>
        </w:tc>
        <w:tc>
          <w:tcPr>
            <w:tcW w:w="768" w:type="dxa"/>
            <w:tcBorders>
              <w:top w:val="single" w:sz="4" w:space="0" w:color="auto"/>
              <w:left w:val="single" w:sz="4" w:space="0" w:color="auto"/>
              <w:bottom w:val="single" w:sz="4" w:space="0" w:color="auto"/>
              <w:right w:val="single" w:sz="4" w:space="0" w:color="auto"/>
            </w:tcBorders>
            <w:vAlign w:val="center"/>
            <w:hideMark/>
          </w:tcPr>
          <w:p w14:paraId="3A17E1AD" w14:textId="77777777" w:rsidR="00D15A08" w:rsidRDefault="00D15A08" w:rsidP="00D90DD9">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41396B69" w14:textId="77777777" w:rsidR="00D15A08" w:rsidRDefault="00D15A08" w:rsidP="00D90DD9">
            <w:pPr>
              <w:pStyle w:val="TAC"/>
            </w:pPr>
            <w:r>
              <w:t>-94</w:t>
            </w:r>
          </w:p>
        </w:tc>
        <w:tc>
          <w:tcPr>
            <w:tcW w:w="859" w:type="dxa"/>
            <w:tcBorders>
              <w:top w:val="single" w:sz="4" w:space="0" w:color="auto"/>
              <w:left w:val="single" w:sz="4" w:space="0" w:color="auto"/>
              <w:bottom w:val="single" w:sz="4" w:space="0" w:color="auto"/>
              <w:right w:val="single" w:sz="4" w:space="0" w:color="auto"/>
            </w:tcBorders>
            <w:vAlign w:val="center"/>
          </w:tcPr>
          <w:p w14:paraId="52DA7283" w14:textId="77777777" w:rsidR="00D15A08" w:rsidRDefault="00D15A08" w:rsidP="00D90DD9">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2167DD7D" w14:textId="77777777" w:rsidR="00D15A08" w:rsidRDefault="00D15A08" w:rsidP="00D90DD9">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8A8CC58" w14:textId="77777777" w:rsidR="00D15A08" w:rsidRDefault="00D15A08" w:rsidP="00D90DD9">
            <w:pPr>
              <w:spacing w:after="0"/>
              <w:rPr>
                <w:rFonts w:ascii="Arial" w:hAnsi="Arial" w:cs="Arial"/>
                <w:sz w:val="18"/>
                <w:lang w:val="x-none"/>
              </w:rPr>
            </w:pPr>
          </w:p>
        </w:tc>
      </w:tr>
      <w:tr w:rsidR="00D15A08" w14:paraId="78894AAD" w14:textId="77777777" w:rsidTr="00D90DD9">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C837142" w14:textId="2622AA84" w:rsidR="00D15A08" w:rsidRDefault="00F01FB5" w:rsidP="00D90DD9">
            <w:pPr>
              <w:pStyle w:val="TAC"/>
            </w:pPr>
            <w:r>
              <w:t>CA_1A-3</w:t>
            </w:r>
            <w:r>
              <w:rPr>
                <w:rFonts w:eastAsia="맑은 고딕" w:hint="eastAsia"/>
                <w:lang w:eastAsia="ko-KR"/>
              </w:rPr>
              <w:t>A-3A</w:t>
            </w:r>
            <w:r w:rsidR="00D15A08">
              <w:t>-8A</w:t>
            </w:r>
            <w:r w:rsidR="00D15A08">
              <w:rPr>
                <w:vertAlign w:val="superscript"/>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14:paraId="299CB264" w14:textId="77777777" w:rsidR="00D15A08" w:rsidRDefault="00D15A08" w:rsidP="00D90DD9">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7B746FC1" w14:textId="77777777" w:rsidR="00D15A08" w:rsidRDefault="00D15A08" w:rsidP="00D90DD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F03F9E" w14:textId="77777777" w:rsidR="00D15A08" w:rsidRDefault="00D15A08" w:rsidP="00D90DD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C557A7" w14:textId="77777777" w:rsidR="00D15A08" w:rsidRDefault="00D15A08" w:rsidP="00D90DD9">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18C097E8" w14:textId="77777777" w:rsidR="00D15A08" w:rsidRDefault="00D15A08" w:rsidP="00D90DD9">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906AE3" w14:textId="77777777" w:rsidR="00D15A08" w:rsidRDefault="00D15A08" w:rsidP="00D90DD9">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614481" w14:textId="77777777" w:rsidR="00D15A08" w:rsidRDefault="00D15A08" w:rsidP="00D90DD9">
            <w:pPr>
              <w:pStyle w:val="TAC"/>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88DF1FC" w14:textId="77777777" w:rsidR="00D15A08" w:rsidRDefault="00D15A08" w:rsidP="00D90DD9">
            <w:pPr>
              <w:pStyle w:val="TAC"/>
            </w:pPr>
            <w:r>
              <w:t>FDD</w:t>
            </w:r>
          </w:p>
        </w:tc>
      </w:tr>
      <w:tr w:rsidR="00D15A08" w14:paraId="501FA8CB" w14:textId="77777777" w:rsidTr="00D90DD9">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14:paraId="4602D1E6" w14:textId="77777777" w:rsidR="00D15A08" w:rsidRDefault="00D15A08" w:rsidP="00D90DD9">
            <w:pPr>
              <w:spacing w:after="0"/>
              <w:rPr>
                <w:rFonts w:ascii="Arial" w:hAnsi="Arial" w:cs="Arial"/>
                <w:sz w:val="18"/>
                <w:lang w:val="x-none"/>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753B328D" w14:textId="77777777" w:rsidR="00D15A08" w:rsidRDefault="00D15A08" w:rsidP="00D90DD9">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7B0F4ECB" w14:textId="77777777" w:rsidR="00D15A08" w:rsidRDefault="00D15A08" w:rsidP="00D90DD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54EC074" w14:textId="77777777" w:rsidR="00D15A08" w:rsidRDefault="00D15A08" w:rsidP="00D90DD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39DB9D" w14:textId="77777777" w:rsidR="00D15A08" w:rsidRDefault="00D15A08" w:rsidP="00D90DD9">
            <w:pPr>
              <w:pStyle w:val="TAC"/>
            </w:pPr>
            <w:r>
              <w:t>-97</w:t>
            </w:r>
          </w:p>
        </w:tc>
        <w:tc>
          <w:tcPr>
            <w:tcW w:w="885" w:type="dxa"/>
            <w:tcBorders>
              <w:top w:val="single" w:sz="4" w:space="0" w:color="auto"/>
              <w:left w:val="single" w:sz="4" w:space="0" w:color="auto"/>
              <w:bottom w:val="single" w:sz="4" w:space="0" w:color="auto"/>
              <w:right w:val="single" w:sz="4" w:space="0" w:color="auto"/>
            </w:tcBorders>
            <w:hideMark/>
          </w:tcPr>
          <w:p w14:paraId="0BAAD5BA" w14:textId="77777777" w:rsidR="00D15A08" w:rsidRDefault="00D15A08" w:rsidP="00D90DD9">
            <w:pPr>
              <w:pStyle w:val="TAC"/>
            </w:pPr>
            <w:r>
              <w:t>-94</w:t>
            </w:r>
          </w:p>
        </w:tc>
        <w:tc>
          <w:tcPr>
            <w:tcW w:w="859" w:type="dxa"/>
            <w:tcBorders>
              <w:top w:val="single" w:sz="4" w:space="0" w:color="auto"/>
              <w:left w:val="single" w:sz="4" w:space="0" w:color="auto"/>
              <w:bottom w:val="single" w:sz="4" w:space="0" w:color="auto"/>
              <w:right w:val="single" w:sz="4" w:space="0" w:color="auto"/>
            </w:tcBorders>
            <w:hideMark/>
          </w:tcPr>
          <w:p w14:paraId="33D6032F" w14:textId="77777777" w:rsidR="00D15A08" w:rsidRDefault="00D15A08" w:rsidP="00D90DD9">
            <w:pPr>
              <w:pStyle w:val="TAC"/>
            </w:pPr>
            <w:r>
              <w:t>-92.2</w:t>
            </w:r>
          </w:p>
        </w:tc>
        <w:tc>
          <w:tcPr>
            <w:tcW w:w="900" w:type="dxa"/>
            <w:tcBorders>
              <w:top w:val="single" w:sz="4" w:space="0" w:color="auto"/>
              <w:left w:val="single" w:sz="4" w:space="0" w:color="auto"/>
              <w:bottom w:val="single" w:sz="4" w:space="0" w:color="auto"/>
              <w:right w:val="single" w:sz="4" w:space="0" w:color="auto"/>
            </w:tcBorders>
            <w:hideMark/>
          </w:tcPr>
          <w:p w14:paraId="3444E7E9" w14:textId="77777777" w:rsidR="00D15A08" w:rsidRDefault="00D15A08" w:rsidP="00D90DD9">
            <w:pPr>
              <w:pStyle w:val="TAC"/>
            </w:pPr>
            <w: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2819435" w14:textId="77777777" w:rsidR="00D15A08" w:rsidRDefault="00D15A08" w:rsidP="00D90DD9">
            <w:pPr>
              <w:spacing w:after="0"/>
              <w:rPr>
                <w:rFonts w:ascii="Arial" w:hAnsi="Arial" w:cs="Arial"/>
                <w:sz w:val="18"/>
                <w:lang w:val="x-none"/>
              </w:rPr>
            </w:pPr>
          </w:p>
        </w:tc>
      </w:tr>
      <w:tr w:rsidR="00D15A08" w14:paraId="527504C9" w14:textId="77777777" w:rsidTr="00D90DD9">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14:paraId="699B5108" w14:textId="77777777" w:rsidR="00D15A08" w:rsidRDefault="00D15A08" w:rsidP="00D90DD9">
            <w:pPr>
              <w:spacing w:after="0"/>
              <w:rPr>
                <w:rFonts w:ascii="Arial" w:hAnsi="Arial" w:cs="Arial"/>
                <w:sz w:val="18"/>
                <w:lang w:val="x-none"/>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06807F38" w14:textId="77777777" w:rsidR="00D15A08" w:rsidRDefault="00D15A08" w:rsidP="00D90DD9">
            <w:pPr>
              <w:pStyle w:val="TAC"/>
            </w:pPr>
            <w:r>
              <w:t>8</w:t>
            </w:r>
          </w:p>
        </w:tc>
        <w:tc>
          <w:tcPr>
            <w:tcW w:w="1134" w:type="dxa"/>
            <w:tcBorders>
              <w:top w:val="single" w:sz="4" w:space="0" w:color="auto"/>
              <w:left w:val="single" w:sz="4" w:space="0" w:color="auto"/>
              <w:bottom w:val="single" w:sz="4" w:space="0" w:color="auto"/>
              <w:right w:val="single" w:sz="4" w:space="0" w:color="auto"/>
            </w:tcBorders>
            <w:vAlign w:val="center"/>
          </w:tcPr>
          <w:p w14:paraId="0A9D3C9F" w14:textId="77777777" w:rsidR="00D15A08" w:rsidRDefault="00D15A08" w:rsidP="00D90DD9">
            <w:pPr>
              <w:pStyle w:val="TAC"/>
            </w:pPr>
          </w:p>
        </w:tc>
        <w:tc>
          <w:tcPr>
            <w:tcW w:w="887" w:type="dxa"/>
            <w:tcBorders>
              <w:top w:val="single" w:sz="4" w:space="0" w:color="auto"/>
              <w:left w:val="single" w:sz="4" w:space="0" w:color="auto"/>
              <w:bottom w:val="single" w:sz="4" w:space="0" w:color="auto"/>
              <w:right w:val="single" w:sz="4" w:space="0" w:color="auto"/>
            </w:tcBorders>
            <w:vAlign w:val="center"/>
            <w:hideMark/>
          </w:tcPr>
          <w:p w14:paraId="4D2B58DB" w14:textId="77777777" w:rsidR="00D15A08" w:rsidRDefault="00D15A08" w:rsidP="00D90DD9">
            <w:pPr>
              <w:pStyle w:val="TAC"/>
            </w:pPr>
            <w:r>
              <w:t>-99.2</w:t>
            </w:r>
          </w:p>
        </w:tc>
        <w:tc>
          <w:tcPr>
            <w:tcW w:w="768" w:type="dxa"/>
            <w:tcBorders>
              <w:top w:val="single" w:sz="4" w:space="0" w:color="auto"/>
              <w:left w:val="single" w:sz="4" w:space="0" w:color="auto"/>
              <w:bottom w:val="single" w:sz="4" w:space="0" w:color="auto"/>
              <w:right w:val="single" w:sz="4" w:space="0" w:color="auto"/>
            </w:tcBorders>
            <w:vAlign w:val="center"/>
            <w:hideMark/>
          </w:tcPr>
          <w:p w14:paraId="12FCB323" w14:textId="77777777" w:rsidR="00D15A08" w:rsidRDefault="00D15A08" w:rsidP="00D90DD9">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0370F692" w14:textId="77777777" w:rsidR="00D15A08" w:rsidRDefault="00D15A08" w:rsidP="00D90DD9">
            <w:pPr>
              <w:pStyle w:val="TAC"/>
            </w:pPr>
            <w:r>
              <w:t>-94</w:t>
            </w:r>
          </w:p>
        </w:tc>
        <w:tc>
          <w:tcPr>
            <w:tcW w:w="859" w:type="dxa"/>
            <w:tcBorders>
              <w:top w:val="single" w:sz="4" w:space="0" w:color="auto"/>
              <w:left w:val="single" w:sz="4" w:space="0" w:color="auto"/>
              <w:bottom w:val="single" w:sz="4" w:space="0" w:color="auto"/>
              <w:right w:val="single" w:sz="4" w:space="0" w:color="auto"/>
            </w:tcBorders>
            <w:vAlign w:val="center"/>
          </w:tcPr>
          <w:p w14:paraId="1FB00300" w14:textId="77777777" w:rsidR="00D15A08" w:rsidRDefault="00D15A08" w:rsidP="00D90DD9">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3E6FE72C" w14:textId="77777777" w:rsidR="00D15A08" w:rsidRDefault="00D15A08" w:rsidP="00D90DD9">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6046A75" w14:textId="77777777" w:rsidR="00D15A08" w:rsidRDefault="00D15A08" w:rsidP="00D90DD9">
            <w:pPr>
              <w:spacing w:after="0"/>
              <w:rPr>
                <w:rFonts w:ascii="Arial" w:hAnsi="Arial" w:cs="Arial"/>
                <w:sz w:val="18"/>
                <w:lang w:val="x-none"/>
              </w:rPr>
            </w:pPr>
          </w:p>
        </w:tc>
      </w:tr>
      <w:tr w:rsidR="00D15A08" w:rsidRPr="004A19EF" w14:paraId="2D76191E" w14:textId="77777777" w:rsidTr="00D90DD9">
        <w:trPr>
          <w:trHeight w:val="255"/>
        </w:trPr>
        <w:tc>
          <w:tcPr>
            <w:tcW w:w="9260" w:type="dxa"/>
            <w:gridSpan w:val="9"/>
            <w:tcBorders>
              <w:top w:val="single" w:sz="4" w:space="0" w:color="auto"/>
              <w:left w:val="single" w:sz="4" w:space="0" w:color="auto"/>
              <w:bottom w:val="single" w:sz="4" w:space="0" w:color="auto"/>
              <w:right w:val="single" w:sz="4" w:space="0" w:color="auto"/>
            </w:tcBorders>
            <w:vAlign w:val="center"/>
            <w:hideMark/>
          </w:tcPr>
          <w:p w14:paraId="6E457DA4" w14:textId="77777777" w:rsidR="00D15A08" w:rsidRDefault="00D15A08" w:rsidP="00D90DD9">
            <w:pPr>
              <w:pStyle w:val="TAN"/>
            </w:pPr>
            <w:r>
              <w:t>NOTE 4:</w:t>
            </w:r>
            <w:r>
              <w:tab/>
              <w:t xml:space="preserve">These requirements apply when the uplink is active in Band 1 and the separation between the lower edge of the uplink channel in Band 1 and the upper edge of the downlink channel in Band 3 is &lt; 60 </w:t>
            </w:r>
            <w:proofErr w:type="spellStart"/>
            <w:r>
              <w:t>MHz.</w:t>
            </w:r>
            <w:proofErr w:type="spellEnd"/>
            <w:r>
              <w:t xml:space="preserve"> For each channel bandwidth in Band 3 and Band </w:t>
            </w:r>
            <w:r>
              <w:rPr>
                <w:lang w:eastAsia="zh-CN"/>
              </w:rPr>
              <w:t xml:space="preserve">5 or Band 8 or Band </w:t>
            </w:r>
            <w:r>
              <w:t>19</w:t>
            </w:r>
            <w:r>
              <w:rPr>
                <w:lang w:eastAsia="zh-CN"/>
              </w:rPr>
              <w:t xml:space="preserve"> or Band 20 or Band 26 or Band 28 or Band 42</w:t>
            </w:r>
            <w:r>
              <w:t>, the requirement applies regardless of channel bandwidth in Band 1.</w:t>
            </w:r>
          </w:p>
          <w:p w14:paraId="7AF1E89F" w14:textId="77777777" w:rsidR="00D15A08" w:rsidRDefault="00D15A08" w:rsidP="00D90DD9">
            <w:pPr>
              <w:pStyle w:val="TAN"/>
            </w:pPr>
            <w:r>
              <w:t>NOTE 5:</w:t>
            </w:r>
            <w:r>
              <w:tab/>
              <w:t xml:space="preserve">These requirements apply when the uplink is active in Band 1 and the separation between the lower edge of the uplink channel in Band 1 and the upper edge of the downlink channel in Band 3 is ≥ 60 </w:t>
            </w:r>
            <w:proofErr w:type="spellStart"/>
            <w:r>
              <w:t>MHz.</w:t>
            </w:r>
            <w:proofErr w:type="spellEnd"/>
            <w:r>
              <w:t xml:space="preserve"> For each channel bandwidth in Band 3 and Band </w:t>
            </w:r>
            <w:r>
              <w:rPr>
                <w:lang w:eastAsia="zh-CN"/>
              </w:rPr>
              <w:t xml:space="preserve">5 or Band 8 or Band </w:t>
            </w:r>
            <w:r>
              <w:t>19</w:t>
            </w:r>
            <w:r>
              <w:rPr>
                <w:lang w:eastAsia="zh-CN"/>
              </w:rPr>
              <w:t xml:space="preserve"> or Band 20 or Band 26 or Band 28 or Band 42</w:t>
            </w:r>
            <w:r>
              <w:t>, the requirement applies regardless of channel bandwidth in Band 1.</w:t>
            </w:r>
          </w:p>
        </w:tc>
      </w:tr>
    </w:tbl>
    <w:p w14:paraId="26AE6965" w14:textId="77777777" w:rsidR="00D15A08" w:rsidRDefault="00D15A08" w:rsidP="00D15A08"/>
    <w:p w14:paraId="0C0E04D6" w14:textId="56822263" w:rsidR="00D15A08" w:rsidRPr="00F01FB5" w:rsidRDefault="00F01FB5" w:rsidP="00D15A08">
      <w:pPr>
        <w:pStyle w:val="TH"/>
        <w:rPr>
          <w:rFonts w:eastAsia="맑은 고딕"/>
          <w:lang w:eastAsia="ko-KR"/>
        </w:rPr>
      </w:pPr>
      <w:r>
        <w:t xml:space="preserve">Table </w:t>
      </w:r>
      <w:r>
        <w:rPr>
          <w:rFonts w:eastAsia="맑은 고딕" w:hint="eastAsia"/>
          <w:lang w:eastAsia="ko-KR"/>
        </w:rPr>
        <w:t>8</w:t>
      </w:r>
      <w:r w:rsidR="00D15A08">
        <w:t>: Uplink configuration for the uplink band</w:t>
      </w:r>
    </w:p>
    <w:tbl>
      <w:tblPr>
        <w:tblW w:w="92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002"/>
        <w:gridCol w:w="1133"/>
        <w:gridCol w:w="887"/>
        <w:gridCol w:w="768"/>
        <w:gridCol w:w="885"/>
        <w:gridCol w:w="859"/>
        <w:gridCol w:w="900"/>
        <w:gridCol w:w="839"/>
      </w:tblGrid>
      <w:tr w:rsidR="00D15A08" w:rsidRPr="004A19EF" w14:paraId="6CCDDC87" w14:textId="77777777" w:rsidTr="00D90DD9">
        <w:trPr>
          <w:trHeight w:val="255"/>
        </w:trPr>
        <w:tc>
          <w:tcPr>
            <w:tcW w:w="9255" w:type="dxa"/>
            <w:gridSpan w:val="9"/>
            <w:tcBorders>
              <w:top w:val="single" w:sz="4" w:space="0" w:color="auto"/>
              <w:left w:val="single" w:sz="4" w:space="0" w:color="auto"/>
              <w:bottom w:val="single" w:sz="4" w:space="0" w:color="auto"/>
              <w:right w:val="single" w:sz="4" w:space="0" w:color="auto"/>
            </w:tcBorders>
            <w:vAlign w:val="center"/>
            <w:hideMark/>
          </w:tcPr>
          <w:p w14:paraId="10DC419D" w14:textId="77777777" w:rsidR="00D15A08" w:rsidRDefault="00D15A08" w:rsidP="00D90DD9">
            <w:pPr>
              <w:pStyle w:val="TAH"/>
            </w:pPr>
            <w:r>
              <w:t>E-UTRA Band / Channel bandwidth / N</w:t>
            </w:r>
            <w:r>
              <w:rPr>
                <w:vertAlign w:val="subscript"/>
              </w:rPr>
              <w:t>RB</w:t>
            </w:r>
            <w:r>
              <w:t xml:space="preserve"> / Duplex mode</w:t>
            </w:r>
          </w:p>
        </w:tc>
      </w:tr>
      <w:tr w:rsidR="00D15A08" w14:paraId="598389FA" w14:textId="77777777" w:rsidTr="00D90DD9">
        <w:trPr>
          <w:trHeight w:val="255"/>
        </w:trPr>
        <w:tc>
          <w:tcPr>
            <w:tcW w:w="1982" w:type="dxa"/>
            <w:tcBorders>
              <w:top w:val="single" w:sz="4" w:space="0" w:color="auto"/>
              <w:left w:val="single" w:sz="4" w:space="0" w:color="auto"/>
              <w:bottom w:val="single" w:sz="4" w:space="0" w:color="auto"/>
              <w:right w:val="single" w:sz="4" w:space="0" w:color="auto"/>
            </w:tcBorders>
            <w:vAlign w:val="center"/>
            <w:hideMark/>
          </w:tcPr>
          <w:p w14:paraId="30922599" w14:textId="77777777" w:rsidR="00D15A08" w:rsidRDefault="00D15A08" w:rsidP="00D90DD9">
            <w:pPr>
              <w:pStyle w:val="TAH"/>
            </w:pPr>
            <w:r>
              <w:t>EUTRA CA Configuration</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1B9307A" w14:textId="77777777" w:rsidR="00D15A08" w:rsidRDefault="00D15A08" w:rsidP="00D90DD9">
            <w:pPr>
              <w:pStyle w:val="TAH"/>
            </w:pPr>
            <w:r>
              <w:t>UL band</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85A69D" w14:textId="77777777" w:rsidR="00D15A08" w:rsidRDefault="00D15A08" w:rsidP="00D90DD9">
            <w:pPr>
              <w:pStyle w:val="TAH"/>
            </w:pPr>
            <w:r>
              <w:t>1.4 MHz</w:t>
            </w:r>
          </w:p>
        </w:tc>
        <w:tc>
          <w:tcPr>
            <w:tcW w:w="887" w:type="dxa"/>
            <w:tcBorders>
              <w:top w:val="single" w:sz="4" w:space="0" w:color="auto"/>
              <w:left w:val="single" w:sz="4" w:space="0" w:color="auto"/>
              <w:bottom w:val="single" w:sz="4" w:space="0" w:color="auto"/>
              <w:right w:val="single" w:sz="4" w:space="0" w:color="auto"/>
            </w:tcBorders>
            <w:vAlign w:val="center"/>
            <w:hideMark/>
          </w:tcPr>
          <w:p w14:paraId="6A55BD42" w14:textId="77777777" w:rsidR="00D15A08" w:rsidRDefault="00D15A08" w:rsidP="00D90DD9">
            <w:pPr>
              <w:pStyle w:val="TAH"/>
            </w:pPr>
            <w:r>
              <w:t>3 MHz</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4A8037" w14:textId="77777777" w:rsidR="00D15A08" w:rsidRDefault="00D15A08" w:rsidP="00D90DD9">
            <w:pPr>
              <w:pStyle w:val="TAH"/>
            </w:pPr>
            <w:r>
              <w:t>5 MHz</w:t>
            </w:r>
          </w:p>
        </w:tc>
        <w:tc>
          <w:tcPr>
            <w:tcW w:w="885" w:type="dxa"/>
            <w:tcBorders>
              <w:top w:val="single" w:sz="4" w:space="0" w:color="auto"/>
              <w:left w:val="single" w:sz="4" w:space="0" w:color="auto"/>
              <w:bottom w:val="single" w:sz="4" w:space="0" w:color="auto"/>
              <w:right w:val="single" w:sz="4" w:space="0" w:color="auto"/>
            </w:tcBorders>
            <w:vAlign w:val="center"/>
            <w:hideMark/>
          </w:tcPr>
          <w:p w14:paraId="2325A5C2" w14:textId="77777777" w:rsidR="00D15A08" w:rsidRDefault="00D15A08" w:rsidP="00D90DD9">
            <w:pPr>
              <w:pStyle w:val="TAH"/>
            </w:pPr>
            <w:r>
              <w:t>10 MHz</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54CCFA" w14:textId="77777777" w:rsidR="00D15A08" w:rsidRDefault="00D15A08" w:rsidP="00D90DD9">
            <w:pPr>
              <w:pStyle w:val="TAH"/>
            </w:pPr>
            <w:r>
              <w:t>15 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489A4B" w14:textId="77777777" w:rsidR="00D15A08" w:rsidRDefault="00D15A08" w:rsidP="00D90DD9">
            <w:pPr>
              <w:pStyle w:val="TAH"/>
            </w:pPr>
            <w:r>
              <w:t>20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53F24F" w14:textId="77777777" w:rsidR="00D15A08" w:rsidRDefault="00D15A08" w:rsidP="00D90DD9">
            <w:pPr>
              <w:pStyle w:val="TAH"/>
            </w:pPr>
            <w:r>
              <w:t>Duplex mode</w:t>
            </w:r>
          </w:p>
        </w:tc>
      </w:tr>
      <w:tr w:rsidR="00D15A08" w14:paraId="19D7FCA8" w14:textId="77777777" w:rsidTr="00D90DD9">
        <w:trPr>
          <w:trHeight w:val="255"/>
        </w:trPr>
        <w:tc>
          <w:tcPr>
            <w:tcW w:w="1982" w:type="dxa"/>
            <w:tcBorders>
              <w:top w:val="single" w:sz="4" w:space="0" w:color="auto"/>
              <w:left w:val="single" w:sz="4" w:space="0" w:color="auto"/>
              <w:bottom w:val="single" w:sz="4" w:space="0" w:color="auto"/>
              <w:right w:val="single" w:sz="4" w:space="0" w:color="auto"/>
            </w:tcBorders>
            <w:vAlign w:val="center"/>
            <w:hideMark/>
          </w:tcPr>
          <w:p w14:paraId="26512E63" w14:textId="73A9D0FE" w:rsidR="00D15A08" w:rsidRDefault="00D15A08" w:rsidP="00D90DD9">
            <w:pPr>
              <w:pStyle w:val="TAC"/>
            </w:pPr>
            <w:r>
              <w:t>CA_1A-3</w:t>
            </w:r>
            <w:r w:rsidR="00F01FB5">
              <w:rPr>
                <w:rFonts w:eastAsia="맑은 고딕" w:hint="eastAsia"/>
                <w:lang w:eastAsia="ko-KR"/>
              </w:rPr>
              <w:t>A-3A</w:t>
            </w:r>
            <w:r>
              <w:t>-8A</w:t>
            </w:r>
            <w:r>
              <w:rPr>
                <w:vertAlign w:val="superscript"/>
              </w:rPr>
              <w:t>1, 2</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6D5B64" w14:textId="77777777" w:rsidR="00D15A08" w:rsidRDefault="00D15A08" w:rsidP="00D90DD9">
            <w:pPr>
              <w:pStyle w:val="TAC"/>
            </w:pPr>
            <w:r>
              <w:t>1</w:t>
            </w:r>
          </w:p>
        </w:tc>
        <w:tc>
          <w:tcPr>
            <w:tcW w:w="1133" w:type="dxa"/>
            <w:tcBorders>
              <w:top w:val="single" w:sz="4" w:space="0" w:color="auto"/>
              <w:left w:val="single" w:sz="4" w:space="0" w:color="auto"/>
              <w:bottom w:val="single" w:sz="4" w:space="0" w:color="auto"/>
              <w:right w:val="single" w:sz="4" w:space="0" w:color="auto"/>
            </w:tcBorders>
            <w:vAlign w:val="center"/>
          </w:tcPr>
          <w:p w14:paraId="6557D37B" w14:textId="77777777" w:rsidR="00D15A08" w:rsidRDefault="00D15A08" w:rsidP="00D90DD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55912D0" w14:textId="77777777" w:rsidR="00D15A08" w:rsidRDefault="00D15A08" w:rsidP="00D90DD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339C70" w14:textId="77777777" w:rsidR="00D15A08" w:rsidRDefault="00D15A08" w:rsidP="00D90DD9">
            <w:pPr>
              <w:pStyle w:val="TAC"/>
            </w:pPr>
            <w: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58055DA9" w14:textId="77777777" w:rsidR="00D15A08" w:rsidRDefault="00D15A08" w:rsidP="00D90DD9">
            <w:pPr>
              <w:pStyle w:val="TAC"/>
            </w:pPr>
            <w:r>
              <w:t>25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E708AA" w14:textId="77777777" w:rsidR="00D15A08" w:rsidRDefault="00D15A08" w:rsidP="00D90DD9">
            <w:pPr>
              <w:pStyle w:val="TAC"/>
            </w:pPr>
            <w:r>
              <w:t>25</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444DA8" w14:textId="77777777" w:rsidR="00D15A08" w:rsidRDefault="00D15A08" w:rsidP="00D90DD9">
            <w:pPr>
              <w:pStyle w:val="TAC"/>
            </w:pPr>
            <w:r>
              <w:t>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4963EF16" w14:textId="77777777" w:rsidR="00D15A08" w:rsidRDefault="00D15A08" w:rsidP="00D90DD9">
            <w:pPr>
              <w:pStyle w:val="TAC"/>
            </w:pPr>
            <w:r>
              <w:t>FDD</w:t>
            </w:r>
          </w:p>
        </w:tc>
      </w:tr>
      <w:tr w:rsidR="00D15A08" w14:paraId="4EBE1BE2" w14:textId="77777777" w:rsidTr="00D90DD9">
        <w:trPr>
          <w:trHeight w:val="255"/>
        </w:trPr>
        <w:tc>
          <w:tcPr>
            <w:tcW w:w="1982" w:type="dxa"/>
            <w:tcBorders>
              <w:top w:val="single" w:sz="4" w:space="0" w:color="auto"/>
              <w:left w:val="single" w:sz="4" w:space="0" w:color="auto"/>
              <w:bottom w:val="single" w:sz="4" w:space="0" w:color="auto"/>
              <w:right w:val="single" w:sz="4" w:space="0" w:color="auto"/>
            </w:tcBorders>
            <w:vAlign w:val="center"/>
            <w:hideMark/>
          </w:tcPr>
          <w:p w14:paraId="0E046E75" w14:textId="1DA3EF04" w:rsidR="00D15A08" w:rsidRDefault="00D15A08" w:rsidP="00D90DD9">
            <w:pPr>
              <w:pStyle w:val="TAC"/>
            </w:pPr>
            <w:r>
              <w:t>CA_1A-3</w:t>
            </w:r>
            <w:r w:rsidR="00F01FB5">
              <w:rPr>
                <w:rFonts w:eastAsia="맑은 고딕" w:hint="eastAsia"/>
                <w:lang w:eastAsia="ko-KR"/>
              </w:rPr>
              <w:t>A-3A</w:t>
            </w:r>
            <w:r>
              <w:t>-8A</w:t>
            </w:r>
            <w:r>
              <w:rPr>
                <w:vertAlign w:val="superscript"/>
              </w:rPr>
              <w:t>1, 3</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0E4589" w14:textId="77777777" w:rsidR="00D15A08" w:rsidRDefault="00D15A08" w:rsidP="00D90DD9">
            <w:pPr>
              <w:pStyle w:val="TAC"/>
            </w:pPr>
            <w:r>
              <w:t>1</w:t>
            </w:r>
          </w:p>
        </w:tc>
        <w:tc>
          <w:tcPr>
            <w:tcW w:w="1133" w:type="dxa"/>
            <w:tcBorders>
              <w:top w:val="single" w:sz="4" w:space="0" w:color="auto"/>
              <w:left w:val="single" w:sz="4" w:space="0" w:color="auto"/>
              <w:bottom w:val="single" w:sz="4" w:space="0" w:color="auto"/>
              <w:right w:val="single" w:sz="4" w:space="0" w:color="auto"/>
            </w:tcBorders>
            <w:vAlign w:val="center"/>
          </w:tcPr>
          <w:p w14:paraId="4D8E7A1A" w14:textId="77777777" w:rsidR="00D15A08" w:rsidRDefault="00D15A08" w:rsidP="00D90DD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DEF0F69" w14:textId="77777777" w:rsidR="00D15A08" w:rsidRDefault="00D15A08" w:rsidP="00D90DD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2F126E" w14:textId="77777777" w:rsidR="00D15A08" w:rsidRDefault="00D15A08" w:rsidP="00D90DD9">
            <w:pPr>
              <w:pStyle w:val="TAC"/>
            </w:pPr>
            <w: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33E2AD00" w14:textId="77777777" w:rsidR="00D15A08" w:rsidRDefault="00D15A08" w:rsidP="00D90DD9">
            <w:pPr>
              <w:pStyle w:val="TAC"/>
            </w:pPr>
            <w:r>
              <w:t>45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A13A4D4" w14:textId="77777777" w:rsidR="00D15A08" w:rsidRDefault="00D15A08" w:rsidP="00D90DD9">
            <w:pPr>
              <w:pStyle w:val="TAC"/>
            </w:pPr>
            <w:r>
              <w:t>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A72BF5" w14:textId="77777777" w:rsidR="00D15A08" w:rsidRDefault="00D15A08" w:rsidP="00D90DD9">
            <w:pPr>
              <w:pStyle w:val="TAC"/>
            </w:pPr>
            <w:r>
              <w:t>45</w:t>
            </w:r>
          </w:p>
        </w:tc>
        <w:tc>
          <w:tcPr>
            <w:tcW w:w="839" w:type="dxa"/>
            <w:tcBorders>
              <w:top w:val="single" w:sz="4" w:space="0" w:color="auto"/>
              <w:left w:val="single" w:sz="4" w:space="0" w:color="auto"/>
              <w:bottom w:val="single" w:sz="4" w:space="0" w:color="auto"/>
              <w:right w:val="single" w:sz="4" w:space="0" w:color="auto"/>
            </w:tcBorders>
            <w:vAlign w:val="center"/>
            <w:hideMark/>
          </w:tcPr>
          <w:p w14:paraId="6E4E5920" w14:textId="77777777" w:rsidR="00D15A08" w:rsidRDefault="00D15A08" w:rsidP="00D90DD9">
            <w:pPr>
              <w:pStyle w:val="TAC"/>
            </w:pPr>
            <w:r>
              <w:t>FDD</w:t>
            </w:r>
          </w:p>
        </w:tc>
      </w:tr>
      <w:tr w:rsidR="00D15A08" w:rsidRPr="004A19EF" w14:paraId="1B1731A1" w14:textId="77777777" w:rsidTr="00D90DD9">
        <w:trPr>
          <w:trHeight w:val="255"/>
        </w:trPr>
        <w:tc>
          <w:tcPr>
            <w:tcW w:w="9255" w:type="dxa"/>
            <w:gridSpan w:val="9"/>
            <w:tcBorders>
              <w:top w:val="single" w:sz="4" w:space="0" w:color="auto"/>
              <w:left w:val="single" w:sz="4" w:space="0" w:color="auto"/>
              <w:bottom w:val="single" w:sz="4" w:space="0" w:color="auto"/>
              <w:right w:val="single" w:sz="4" w:space="0" w:color="auto"/>
            </w:tcBorders>
            <w:vAlign w:val="center"/>
            <w:hideMark/>
          </w:tcPr>
          <w:p w14:paraId="6E407F4C" w14:textId="77777777" w:rsidR="00D15A08" w:rsidRDefault="00D15A08" w:rsidP="00D90DD9">
            <w:pPr>
              <w:pStyle w:val="TAN"/>
            </w:pPr>
            <w:r>
              <w:t>NOTE 1:</w:t>
            </w:r>
            <w:r>
              <w:tab/>
              <w:t>refers to the UL resource blocks shall be located as close as possible to the downlink channel in Band 3 but confined within the transmission bandwidth configuration for the channel bandwidth (Table 5.6-1) in the uplink channel in Band 1.</w:t>
            </w:r>
          </w:p>
          <w:p w14:paraId="3B606A6A" w14:textId="77777777" w:rsidR="00D15A08" w:rsidRDefault="00D15A08" w:rsidP="00D90DD9">
            <w:pPr>
              <w:pStyle w:val="TAN"/>
            </w:pPr>
            <w:r>
              <w:t>NOTE 2:</w:t>
            </w:r>
            <w:r>
              <w:tab/>
              <w:t>UL allocation when the separation between the lower edge of the uplink channel in Band 1 and the upper edge of the downlink channel in Band 3 is &lt; 60 MHz</w:t>
            </w:r>
          </w:p>
          <w:p w14:paraId="7CDF3C3F" w14:textId="77777777" w:rsidR="00D15A08" w:rsidRDefault="00D15A08" w:rsidP="00D90DD9">
            <w:pPr>
              <w:pStyle w:val="TAN"/>
            </w:pPr>
            <w:r>
              <w:t>NOTE 3:</w:t>
            </w:r>
            <w:r>
              <w:tab/>
              <w:t xml:space="preserve">UL allocation when the separation between the lower edge of the uplink channel in Band 1 and the upper edge of the downlink channel in Band 3 is ≥ 60 </w:t>
            </w:r>
            <w:proofErr w:type="spellStart"/>
            <w:r>
              <w:t>MHz.</w:t>
            </w:r>
            <w:proofErr w:type="spellEnd"/>
          </w:p>
        </w:tc>
      </w:tr>
    </w:tbl>
    <w:p w14:paraId="327680FE" w14:textId="7EFA4F21" w:rsidR="00381B29" w:rsidRPr="00D15A08" w:rsidRDefault="00381B29" w:rsidP="00572983">
      <w:pPr>
        <w:pStyle w:val="TH"/>
        <w:jc w:val="left"/>
        <w:rPr>
          <w:lang w:val="en-US"/>
        </w:rPr>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t>6</w:t>
      </w:r>
      <w:r w:rsidR="00AD01E4">
        <w:rPr>
          <w:rFonts w:ascii="Calibri" w:hAnsi="Calibri"/>
          <w:kern w:val="2"/>
          <w:lang w:val="en-US"/>
        </w:rPr>
        <w:t>.  Summary</w:t>
      </w:r>
    </w:p>
    <w:p w14:paraId="27A59EA0" w14:textId="35152D1E" w:rsidR="00AD01E4" w:rsidRDefault="00AD01E4" w:rsidP="004E2477">
      <w:pPr>
        <w:rPr>
          <w:kern w:val="2"/>
          <w:lang w:val="en-US"/>
        </w:rPr>
      </w:pPr>
      <w:r>
        <w:rPr>
          <w:kern w:val="2"/>
          <w:lang w:val="en-US"/>
        </w:rPr>
        <w:t xml:space="preserve">This paper </w:t>
      </w:r>
      <w:r w:rsidR="00EE25BE">
        <w:rPr>
          <w:kern w:val="2"/>
          <w:lang w:val="en-US"/>
        </w:rPr>
        <w:t>investigates all the nec</w:t>
      </w:r>
      <w:r w:rsidR="00673239">
        <w:rPr>
          <w:kern w:val="2"/>
          <w:lang w:val="en-US"/>
        </w:rPr>
        <w:t>essary elements to complete CA_</w:t>
      </w:r>
      <w:r w:rsidR="00673239">
        <w:rPr>
          <w:rFonts w:eastAsia="맑은 고딕" w:hint="eastAsia"/>
          <w:kern w:val="2"/>
          <w:lang w:val="en-US" w:eastAsia="ko-KR"/>
        </w:rPr>
        <w:t>1</w:t>
      </w:r>
      <w:r w:rsidR="00673239">
        <w:rPr>
          <w:kern w:val="2"/>
          <w:lang w:val="en-US"/>
        </w:rPr>
        <w:t>A-</w:t>
      </w:r>
      <w:r w:rsidR="00673239">
        <w:rPr>
          <w:rFonts w:eastAsia="맑은 고딕" w:hint="eastAsia"/>
          <w:kern w:val="2"/>
          <w:lang w:val="en-US" w:eastAsia="ko-KR"/>
        </w:rPr>
        <w:t>3</w:t>
      </w:r>
      <w:r w:rsidR="00673239">
        <w:rPr>
          <w:kern w:val="2"/>
          <w:lang w:val="en-US"/>
        </w:rPr>
        <w:t>A-</w:t>
      </w:r>
      <w:r w:rsidR="00673239">
        <w:rPr>
          <w:rFonts w:eastAsia="맑은 고딕" w:hint="eastAsia"/>
          <w:kern w:val="2"/>
          <w:lang w:val="en-US" w:eastAsia="ko-KR"/>
        </w:rPr>
        <w:t>3</w:t>
      </w:r>
      <w:r w:rsidR="00EE25BE">
        <w:rPr>
          <w:kern w:val="2"/>
          <w:lang w:val="en-US"/>
        </w:rPr>
        <w:t>A</w:t>
      </w:r>
      <w:r w:rsidR="00F01FB5">
        <w:rPr>
          <w:rFonts w:eastAsia="맑은 고딕" w:hint="eastAsia"/>
          <w:kern w:val="2"/>
          <w:lang w:val="en-US" w:eastAsia="ko-KR"/>
        </w:rPr>
        <w:t>-8A</w:t>
      </w:r>
      <w:r w:rsidR="00EE25BE">
        <w:rPr>
          <w:kern w:val="2"/>
          <w:lang w:val="en-US"/>
        </w:rPr>
        <w:t>. The relevant TP is shown in Annex.</w:t>
      </w:r>
    </w:p>
    <w:p w14:paraId="7F5B7F9B" w14:textId="77777777" w:rsidR="006B420D" w:rsidRPr="002C1994" w:rsidRDefault="006B420D" w:rsidP="004E2477">
      <w:pPr>
        <w:rPr>
          <w:kern w:val="2"/>
          <w:lang w:val="en-US"/>
        </w:rPr>
      </w:pPr>
    </w:p>
    <w:p w14:paraId="005D9F17" w14:textId="77777777" w:rsidR="006D2A5B" w:rsidRPr="00673239" w:rsidRDefault="006D2A5B" w:rsidP="00673239">
      <w:pPr>
        <w:pStyle w:val="CRCoverPage"/>
        <w:tabs>
          <w:tab w:val="right" w:pos="9639"/>
        </w:tabs>
        <w:spacing w:after="0"/>
        <w:rPr>
          <w:rFonts w:ascii="Times New Roman" w:eastAsia="맑은 고딕" w:hAnsi="Times New Roman"/>
          <w:lang w:eastAsia="ko-KR"/>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64F8217F" w:rsidR="00055E49" w:rsidRPr="00F01FB5" w:rsidRDefault="00055E49" w:rsidP="00466057">
      <w:pPr>
        <w:pStyle w:val="CRCoverPage"/>
        <w:tabs>
          <w:tab w:val="right" w:pos="9639"/>
        </w:tabs>
        <w:spacing w:after="0"/>
        <w:ind w:left="1600" w:hangingChars="800" w:hanging="1600"/>
        <w:rPr>
          <w:rFonts w:eastAsia="맑은 고딕" w:cs="Arial"/>
          <w:b/>
          <w:sz w:val="28"/>
          <w:szCs w:val="28"/>
          <w:lang w:eastAsia="ko-KR"/>
        </w:rPr>
      </w:pPr>
      <w:r>
        <w:rPr>
          <w:rFonts w:ascii="Times New Roman" w:hAnsi="Times New Roman"/>
          <w:lang w:eastAsia="ja-JP"/>
        </w:rPr>
        <w:br w:type="page"/>
      </w:r>
      <w:r w:rsidR="0066171C" w:rsidRPr="0066171C">
        <w:rPr>
          <w:rFonts w:cs="Arial"/>
          <w:b/>
          <w:sz w:val="28"/>
          <w:szCs w:val="28"/>
          <w:lang w:eastAsia="ja-JP"/>
        </w:rPr>
        <w:lastRenderedPageBreak/>
        <w:t>Annex</w:t>
      </w:r>
      <w:r w:rsidR="003A451F">
        <w:rPr>
          <w:rFonts w:cs="Arial"/>
          <w:b/>
          <w:sz w:val="28"/>
          <w:szCs w:val="28"/>
          <w:lang w:eastAsia="ja-JP"/>
        </w:rPr>
        <w:t>: TP for TR36.714-0</w:t>
      </w:r>
      <w:r w:rsidR="00F01FB5">
        <w:rPr>
          <w:rFonts w:eastAsia="맑은 고딕" w:cs="Arial" w:hint="eastAsia"/>
          <w:b/>
          <w:sz w:val="28"/>
          <w:szCs w:val="28"/>
          <w:lang w:eastAsia="ko-KR"/>
        </w:rPr>
        <w:t>4</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8D0FDA" w:rsidRDefault="0066171C" w:rsidP="008D0FDA">
      <w:pPr>
        <w:pStyle w:val="CRCoverPage"/>
        <w:tabs>
          <w:tab w:val="right" w:pos="9639"/>
        </w:tabs>
        <w:spacing w:after="0"/>
        <w:ind w:left="1920" w:hangingChars="800" w:hanging="1920"/>
        <w:rPr>
          <w:rFonts w:cs="Arial"/>
          <w:color w:val="0070C0"/>
          <w:sz w:val="24"/>
          <w:szCs w:val="28"/>
          <w:lang w:eastAsia="ja-JP"/>
        </w:rPr>
      </w:pPr>
      <w:r w:rsidRPr="008D0FDA">
        <w:rPr>
          <w:rFonts w:cs="Arial"/>
          <w:color w:val="0070C0"/>
          <w:sz w:val="24"/>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5108924"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73EA2C94" w14:textId="4159B893" w:rsidR="001D5269" w:rsidRPr="00673239" w:rsidRDefault="00673239" w:rsidP="001D5269">
      <w:pPr>
        <w:pStyle w:val="2"/>
        <w:rPr>
          <w:rFonts w:eastAsia="맑은 고딕"/>
          <w:lang w:eastAsia="ko-KR"/>
        </w:rPr>
      </w:pPr>
      <w:bookmarkStart w:id="4" w:name="_Toc441173770"/>
      <w:bookmarkStart w:id="5" w:name="_Toc462238401"/>
      <w:bookmarkStart w:id="6" w:name="_Toc462239555"/>
      <w:bookmarkStart w:id="7" w:name="_Toc462305256"/>
      <w:bookmarkStart w:id="8" w:name="_Toc462310942"/>
      <w:r>
        <w:rPr>
          <w:rFonts w:eastAsia="맑은 고딕" w:hint="eastAsia"/>
          <w:lang w:eastAsia="ko-KR"/>
        </w:rPr>
        <w:t>X</w:t>
      </w:r>
      <w:r w:rsidR="001D5269">
        <w:t xml:space="preserve">.Y </w:t>
      </w:r>
      <w:r w:rsidR="001D5269">
        <w:tab/>
      </w:r>
      <w:bookmarkEnd w:id="4"/>
      <w:bookmarkEnd w:id="5"/>
      <w:bookmarkEnd w:id="6"/>
      <w:bookmarkEnd w:id="7"/>
      <w:bookmarkEnd w:id="8"/>
      <w:r w:rsidRPr="00B757DB">
        <w:t>Band 1</w:t>
      </w:r>
      <w:r>
        <w:rPr>
          <w:rFonts w:eastAsia="맑은 고딕" w:hint="eastAsia"/>
          <w:lang w:eastAsia="ko-KR"/>
        </w:rPr>
        <w:t>A</w:t>
      </w:r>
      <w:r w:rsidRPr="00B757DB">
        <w:t>, Band 3</w:t>
      </w:r>
      <w:r>
        <w:rPr>
          <w:rFonts w:eastAsia="맑은 고딕" w:hint="eastAsia"/>
          <w:lang w:eastAsia="ko-KR"/>
        </w:rPr>
        <w:t>A</w:t>
      </w:r>
      <w:r w:rsidR="00F01FB5">
        <w:rPr>
          <w:rFonts w:eastAsia="맑은 고딕" w:hint="eastAsia"/>
          <w:lang w:eastAsia="ko-KR"/>
        </w:rPr>
        <w:t xml:space="preserve">, </w:t>
      </w:r>
      <w:r w:rsidRPr="00B757DB">
        <w:t>Band 3</w:t>
      </w:r>
      <w:r>
        <w:rPr>
          <w:rFonts w:eastAsia="맑은 고딕" w:hint="eastAsia"/>
          <w:lang w:eastAsia="ko-KR"/>
        </w:rPr>
        <w:t>A</w:t>
      </w:r>
      <w:r w:rsidR="00F01FB5">
        <w:rPr>
          <w:rFonts w:eastAsia="맑은 고딕" w:hint="eastAsia"/>
          <w:lang w:eastAsia="ko-KR"/>
        </w:rPr>
        <w:t xml:space="preserve"> and Band 8A</w:t>
      </w:r>
    </w:p>
    <w:p w14:paraId="79BD2AB7" w14:textId="7EA74B1F" w:rsidR="001D5269" w:rsidRPr="00627C44" w:rsidRDefault="00673239" w:rsidP="001D5269">
      <w:pPr>
        <w:pStyle w:val="30"/>
        <w:rPr>
          <w:lang w:val="en-US"/>
        </w:rPr>
      </w:pPr>
      <w:bookmarkStart w:id="9" w:name="_Toc441173771"/>
      <w:bookmarkStart w:id="10" w:name="_Toc462238402"/>
      <w:bookmarkStart w:id="11" w:name="_Toc462239556"/>
      <w:bookmarkStart w:id="12" w:name="_Toc462305257"/>
      <w:bookmarkStart w:id="13" w:name="_Toc462310943"/>
      <w:r>
        <w:rPr>
          <w:rFonts w:eastAsia="맑은 고딕" w:hint="eastAsia"/>
          <w:lang w:val="en-US" w:eastAsia="ko-KR"/>
        </w:rPr>
        <w:t>X</w:t>
      </w:r>
      <w:r w:rsidR="001D5269">
        <w:rPr>
          <w:lang w:val="en-US"/>
        </w:rPr>
        <w:t>.Y</w:t>
      </w:r>
      <w:r w:rsidR="001D5269" w:rsidRPr="00627C44">
        <w:rPr>
          <w:lang w:val="en-US"/>
        </w:rPr>
        <w:t>.1</w:t>
      </w:r>
      <w:r w:rsidR="001D5269" w:rsidRPr="00627C44">
        <w:rPr>
          <w:lang w:val="en-US"/>
        </w:rPr>
        <w:tab/>
        <w:t>Operating bands for CA</w:t>
      </w:r>
      <w:bookmarkEnd w:id="9"/>
      <w:bookmarkEnd w:id="10"/>
      <w:bookmarkEnd w:id="11"/>
      <w:bookmarkEnd w:id="12"/>
      <w:bookmarkEnd w:id="13"/>
    </w:p>
    <w:p w14:paraId="691C9F8C" w14:textId="7FD7B675" w:rsidR="001D5269" w:rsidRDefault="001D5269" w:rsidP="001D5269">
      <w:pPr>
        <w:pStyle w:val="TH"/>
        <w:rPr>
          <w:rFonts w:eastAsia="맑은 고딕"/>
          <w:lang w:val="en-US" w:eastAsia="ko-KR"/>
        </w:rPr>
      </w:pPr>
      <w:r>
        <w:rPr>
          <w:lang w:val="en-US"/>
        </w:rPr>
        <w:t xml:space="preserve">Table </w:t>
      </w:r>
      <w:r w:rsidR="00673239">
        <w:rPr>
          <w:rFonts w:eastAsia="맑은 고딕" w:hint="eastAsia"/>
          <w:lang w:val="en-US" w:eastAsia="ko-KR"/>
        </w:rPr>
        <w:t>X</w:t>
      </w:r>
      <w:r>
        <w:rPr>
          <w:lang w:val="en-US"/>
        </w:rPr>
        <w:t>.Y.1</w:t>
      </w:r>
      <w:r w:rsidRPr="00BF1539">
        <w:rPr>
          <w:lang w:val="en-US"/>
        </w:rPr>
        <w:t xml:space="preserve">-1: </w:t>
      </w:r>
      <w:r w:rsidR="00F01FB5">
        <w:rPr>
          <w:rFonts w:eastAsia="맑은 고딕" w:hint="eastAsia"/>
          <w:lang w:val="en-US" w:eastAsia="ko-KR"/>
        </w:rPr>
        <w:t>4</w:t>
      </w:r>
      <w:r w:rsidRPr="00BF1539">
        <w:rPr>
          <w:lang w:val="en-US"/>
        </w:rPr>
        <w:t>DL Inter-band CA operating bands</w:t>
      </w:r>
    </w:p>
    <w:tbl>
      <w:tblPr>
        <w:tblW w:w="89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067"/>
        <w:gridCol w:w="1212"/>
        <w:gridCol w:w="317"/>
        <w:gridCol w:w="1200"/>
        <w:gridCol w:w="1210"/>
        <w:gridCol w:w="317"/>
        <w:gridCol w:w="1401"/>
        <w:gridCol w:w="850"/>
      </w:tblGrid>
      <w:tr w:rsidR="00F01FB5" w14:paraId="18BF05DF" w14:textId="77777777" w:rsidTr="00D90DD9">
        <w:trPr>
          <w:trHeight w:val="225"/>
        </w:trPr>
        <w:tc>
          <w:tcPr>
            <w:tcW w:w="1326" w:type="dxa"/>
            <w:vMerge w:val="restart"/>
            <w:tcBorders>
              <w:top w:val="single" w:sz="4" w:space="0" w:color="auto"/>
              <w:left w:val="single" w:sz="4" w:space="0" w:color="auto"/>
              <w:bottom w:val="single" w:sz="4" w:space="0" w:color="auto"/>
              <w:right w:val="single" w:sz="4" w:space="0" w:color="auto"/>
            </w:tcBorders>
            <w:hideMark/>
          </w:tcPr>
          <w:p w14:paraId="1E2BE839" w14:textId="77777777" w:rsidR="00F01FB5" w:rsidRDefault="00F01FB5" w:rsidP="00D90DD9">
            <w:pPr>
              <w:pStyle w:val="TAH"/>
            </w:pPr>
            <w: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578952C" w14:textId="77777777" w:rsidR="00F01FB5" w:rsidRDefault="00F01FB5" w:rsidP="00D90DD9">
            <w:pPr>
              <w:pStyle w:val="TAH"/>
            </w:pPr>
            <w: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DFF70E1" w14:textId="77777777" w:rsidR="00F01FB5" w:rsidRDefault="00F01FB5" w:rsidP="00D90DD9">
            <w:pPr>
              <w:pStyle w:val="TAH"/>
            </w:pPr>
            <w: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B9A54E8" w14:textId="77777777" w:rsidR="00F01FB5" w:rsidRDefault="00F01FB5" w:rsidP="00D90DD9">
            <w:pPr>
              <w:pStyle w:val="TAH"/>
            </w:pPr>
            <w: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AB83B12" w14:textId="77777777" w:rsidR="00F01FB5" w:rsidRDefault="00F01FB5" w:rsidP="00D90DD9">
            <w:pPr>
              <w:pStyle w:val="TAH"/>
            </w:pPr>
            <w:r>
              <w:t>Duplex Mode</w:t>
            </w:r>
          </w:p>
        </w:tc>
      </w:tr>
      <w:tr w:rsidR="00F01FB5" w14:paraId="7AC2CA9E" w14:textId="77777777" w:rsidTr="00D90DD9">
        <w:trPr>
          <w:trHeight w:val="225"/>
        </w:trPr>
        <w:tc>
          <w:tcPr>
            <w:tcW w:w="1326" w:type="dxa"/>
            <w:vMerge/>
            <w:tcBorders>
              <w:top w:val="single" w:sz="4" w:space="0" w:color="auto"/>
              <w:left w:val="single" w:sz="4" w:space="0" w:color="auto"/>
              <w:bottom w:val="single" w:sz="4" w:space="0" w:color="auto"/>
              <w:right w:val="single" w:sz="4" w:space="0" w:color="auto"/>
            </w:tcBorders>
            <w:vAlign w:val="center"/>
            <w:hideMark/>
          </w:tcPr>
          <w:p w14:paraId="7350F7CD" w14:textId="77777777" w:rsidR="00F01FB5" w:rsidRDefault="00F01FB5" w:rsidP="00D90DD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71BB" w14:textId="77777777" w:rsidR="00F01FB5" w:rsidRDefault="00F01FB5" w:rsidP="00D90DD9">
            <w:pPr>
              <w:spacing w:after="0"/>
              <w:rPr>
                <w:rFonts w:ascii="Arial" w:hAnsi="Arial" w:cs="Arial"/>
                <w:b/>
                <w:sz w:val="18"/>
                <w:lang w:val="x-none"/>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0FAC8F6" w14:textId="77777777" w:rsidR="00F01FB5" w:rsidRDefault="00F01FB5" w:rsidP="00D90DD9">
            <w:pPr>
              <w:pStyle w:val="TAH"/>
            </w:pPr>
            <w: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FFC376A" w14:textId="77777777" w:rsidR="00F01FB5" w:rsidRDefault="00F01FB5" w:rsidP="00D90DD9">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6EA9A" w14:textId="77777777" w:rsidR="00F01FB5" w:rsidRDefault="00F01FB5" w:rsidP="00D90DD9">
            <w:pPr>
              <w:spacing w:after="0"/>
              <w:rPr>
                <w:rFonts w:ascii="Arial" w:hAnsi="Arial" w:cs="Arial"/>
                <w:b/>
                <w:sz w:val="18"/>
                <w:lang w:val="x-none"/>
              </w:rPr>
            </w:pPr>
          </w:p>
        </w:tc>
      </w:tr>
      <w:tr w:rsidR="00F01FB5" w14:paraId="52E87643" w14:textId="77777777" w:rsidTr="00D90DD9">
        <w:trPr>
          <w:trHeight w:val="189"/>
        </w:trPr>
        <w:tc>
          <w:tcPr>
            <w:tcW w:w="1326" w:type="dxa"/>
            <w:vMerge/>
            <w:tcBorders>
              <w:top w:val="single" w:sz="4" w:space="0" w:color="auto"/>
              <w:left w:val="single" w:sz="4" w:space="0" w:color="auto"/>
              <w:bottom w:val="single" w:sz="4" w:space="0" w:color="auto"/>
              <w:right w:val="single" w:sz="4" w:space="0" w:color="auto"/>
            </w:tcBorders>
            <w:vAlign w:val="center"/>
            <w:hideMark/>
          </w:tcPr>
          <w:p w14:paraId="1DE403D7" w14:textId="77777777" w:rsidR="00F01FB5" w:rsidRDefault="00F01FB5" w:rsidP="00D90DD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0CEC" w14:textId="77777777" w:rsidR="00F01FB5" w:rsidRDefault="00F01FB5" w:rsidP="00D90DD9">
            <w:pPr>
              <w:spacing w:after="0"/>
              <w:rPr>
                <w:rFonts w:ascii="Arial" w:hAnsi="Arial" w:cs="Arial"/>
                <w:b/>
                <w:sz w:val="18"/>
                <w:lang w:val="x-none"/>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2208DF4" w14:textId="77777777" w:rsidR="00F01FB5" w:rsidRDefault="00F01FB5" w:rsidP="00D90DD9">
            <w:pPr>
              <w:pStyle w:val="TAH"/>
            </w:pPr>
            <w:proofErr w:type="spellStart"/>
            <w:r>
              <w:t>F</w:t>
            </w:r>
            <w:r>
              <w:rPr>
                <w:vertAlign w:val="subscript"/>
              </w:rPr>
              <w:t>UL_low</w:t>
            </w:r>
            <w:proofErr w:type="spellEnd"/>
            <w:r>
              <w:t xml:space="preserve"> – </w:t>
            </w:r>
            <w:proofErr w:type="spellStart"/>
            <w:r>
              <w:t>F</w:t>
            </w:r>
            <w:r>
              <w:rPr>
                <w:vertAlign w:val="subscript"/>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14:paraId="25F2A9C7" w14:textId="77777777" w:rsidR="00F01FB5" w:rsidRDefault="00F01FB5" w:rsidP="00D90DD9">
            <w:pPr>
              <w:pStyle w:val="TAH"/>
            </w:pPr>
            <w:proofErr w:type="spellStart"/>
            <w:r>
              <w:t>F</w:t>
            </w:r>
            <w:r>
              <w:rPr>
                <w:vertAlign w:val="subscript"/>
              </w:rPr>
              <w:t>DL_low</w:t>
            </w:r>
            <w:proofErr w:type="spellEnd"/>
            <w:r>
              <w:t xml:space="preserve"> – </w:t>
            </w:r>
            <w:proofErr w:type="spellStart"/>
            <w:r>
              <w:t>F</w:t>
            </w:r>
            <w:r>
              <w:rPr>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7EC7D" w14:textId="77777777" w:rsidR="00F01FB5" w:rsidRDefault="00F01FB5" w:rsidP="00D90DD9">
            <w:pPr>
              <w:spacing w:after="0"/>
              <w:rPr>
                <w:rFonts w:ascii="Arial" w:hAnsi="Arial" w:cs="Arial"/>
                <w:b/>
                <w:sz w:val="18"/>
                <w:lang w:val="x-none"/>
              </w:rPr>
            </w:pPr>
          </w:p>
        </w:tc>
      </w:tr>
      <w:tr w:rsidR="00F01FB5" w14:paraId="06221F20" w14:textId="77777777" w:rsidTr="00D90DD9">
        <w:trPr>
          <w:trHeight w:val="225"/>
        </w:trPr>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3B0DD609" w14:textId="77777777" w:rsidR="00F01FB5" w:rsidRDefault="00F01FB5" w:rsidP="00D90DD9">
            <w:pPr>
              <w:pStyle w:val="TAC"/>
            </w:pPr>
            <w:r>
              <w:t>CA_1-</w:t>
            </w:r>
            <w:r>
              <w:rPr>
                <w:lang w:eastAsia="zh-CN"/>
              </w:rPr>
              <w:t>3</w:t>
            </w:r>
            <w:r>
              <w:rPr>
                <w:rFonts w:eastAsia="맑은 고딕" w:hint="eastAsia"/>
                <w:lang w:eastAsia="ko-KR"/>
              </w:rPr>
              <w:t>-3</w:t>
            </w:r>
            <w:r>
              <w:t>-</w:t>
            </w:r>
            <w:r>
              <w:rPr>
                <w:lang w:eastAsia="zh-CN"/>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CD8EE1D" w14:textId="77777777" w:rsidR="00F01FB5" w:rsidRDefault="00F01FB5" w:rsidP="00D90DD9">
            <w:pPr>
              <w:pStyle w:val="TAC"/>
              <w:rPr>
                <w:lang w:eastAsia="zh-CN"/>
              </w:rPr>
            </w:pPr>
            <w:r>
              <w:rPr>
                <w:lang w:eastAsia="zh-CN"/>
              </w:rPr>
              <w:t>1</w:t>
            </w:r>
          </w:p>
        </w:tc>
        <w:tc>
          <w:tcPr>
            <w:tcW w:w="1212" w:type="dxa"/>
            <w:tcBorders>
              <w:top w:val="single" w:sz="4" w:space="0" w:color="auto"/>
              <w:left w:val="single" w:sz="4" w:space="0" w:color="auto"/>
              <w:bottom w:val="single" w:sz="4" w:space="0" w:color="auto"/>
              <w:right w:val="single" w:sz="4" w:space="0" w:color="auto"/>
            </w:tcBorders>
            <w:hideMark/>
          </w:tcPr>
          <w:p w14:paraId="49339604" w14:textId="77777777" w:rsidR="00F01FB5" w:rsidRDefault="00F01FB5" w:rsidP="00D90DD9">
            <w:pPr>
              <w:pStyle w:val="TAR"/>
              <w:rPr>
                <w:lang w:eastAsia="zh-CN"/>
              </w:rPr>
            </w:pPr>
            <w:r>
              <w:rPr>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B0EFC3B" w14:textId="77777777" w:rsidR="00F01FB5" w:rsidRDefault="00F01FB5" w:rsidP="00D90DD9">
            <w:pPr>
              <w:pStyle w:val="TAC"/>
            </w:pPr>
            <w:r>
              <w:t>–</w:t>
            </w:r>
          </w:p>
        </w:tc>
        <w:tc>
          <w:tcPr>
            <w:tcW w:w="1200" w:type="dxa"/>
            <w:tcBorders>
              <w:top w:val="single" w:sz="4" w:space="0" w:color="auto"/>
              <w:left w:val="single" w:sz="4" w:space="0" w:color="auto"/>
              <w:bottom w:val="single" w:sz="4" w:space="0" w:color="auto"/>
              <w:right w:val="single" w:sz="4" w:space="0" w:color="auto"/>
            </w:tcBorders>
            <w:hideMark/>
          </w:tcPr>
          <w:p w14:paraId="68EF4909" w14:textId="77777777" w:rsidR="00F01FB5" w:rsidRDefault="00F01FB5" w:rsidP="00D90DD9">
            <w:pPr>
              <w:pStyle w:val="TAL"/>
              <w:rPr>
                <w:lang w:eastAsia="zh-CN"/>
              </w:rPr>
            </w:pPr>
            <w:r>
              <w:rPr>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3ED1C3CC" w14:textId="77777777" w:rsidR="00F01FB5" w:rsidRDefault="00F01FB5" w:rsidP="00D90DD9">
            <w:pPr>
              <w:pStyle w:val="TAR"/>
              <w:rPr>
                <w:lang w:eastAsia="zh-CN"/>
              </w:rPr>
            </w:pPr>
            <w:r>
              <w:rPr>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05147AC" w14:textId="77777777" w:rsidR="00F01FB5" w:rsidRDefault="00F01FB5" w:rsidP="00D90DD9">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14:paraId="19374DCE" w14:textId="77777777" w:rsidR="00F01FB5" w:rsidRDefault="00F01FB5" w:rsidP="00D90DD9">
            <w:pPr>
              <w:pStyle w:val="TAL"/>
              <w:rPr>
                <w:lang w:eastAsia="zh-CN"/>
              </w:rPr>
            </w:pPr>
            <w:r>
              <w:rPr>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B093C6" w14:textId="77777777" w:rsidR="00F01FB5" w:rsidRDefault="00F01FB5" w:rsidP="00D90DD9">
            <w:pPr>
              <w:pStyle w:val="TAC"/>
              <w:rPr>
                <w:lang w:eastAsia="zh-CN"/>
              </w:rPr>
            </w:pPr>
            <w:r>
              <w:rPr>
                <w:lang w:eastAsia="zh-CN"/>
              </w:rPr>
              <w:t>FDD</w:t>
            </w:r>
          </w:p>
        </w:tc>
      </w:tr>
      <w:tr w:rsidR="00F01FB5" w14:paraId="06E9D73E" w14:textId="77777777" w:rsidTr="00D90DD9">
        <w:trPr>
          <w:trHeight w:val="225"/>
        </w:trPr>
        <w:tc>
          <w:tcPr>
            <w:tcW w:w="1326" w:type="dxa"/>
            <w:vMerge/>
            <w:tcBorders>
              <w:top w:val="single" w:sz="4" w:space="0" w:color="auto"/>
              <w:left w:val="single" w:sz="4" w:space="0" w:color="auto"/>
              <w:bottom w:val="single" w:sz="4" w:space="0" w:color="auto"/>
              <w:right w:val="single" w:sz="4" w:space="0" w:color="auto"/>
            </w:tcBorders>
            <w:vAlign w:val="center"/>
            <w:hideMark/>
          </w:tcPr>
          <w:p w14:paraId="6610BC67" w14:textId="77777777" w:rsidR="00F01FB5" w:rsidRDefault="00F01FB5" w:rsidP="00D90DD9">
            <w:pPr>
              <w:spacing w:after="0"/>
              <w:rPr>
                <w:rFonts w:ascii="Arial" w:hAnsi="Arial" w:cs="Arial"/>
                <w:sz w:val="18"/>
                <w:lang w:val="x-non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B18BAF3" w14:textId="77777777" w:rsidR="00F01FB5" w:rsidRDefault="00F01FB5" w:rsidP="00D90DD9">
            <w:pPr>
              <w:pStyle w:val="TAC"/>
              <w:rPr>
                <w:lang w:eastAsia="zh-CN"/>
              </w:rPr>
            </w:pPr>
            <w:r>
              <w:rPr>
                <w:lang w:eastAsia="zh-CN"/>
              </w:rPr>
              <w:t>3</w:t>
            </w:r>
          </w:p>
        </w:tc>
        <w:tc>
          <w:tcPr>
            <w:tcW w:w="1212" w:type="dxa"/>
            <w:tcBorders>
              <w:top w:val="single" w:sz="4" w:space="0" w:color="auto"/>
              <w:left w:val="single" w:sz="4" w:space="0" w:color="auto"/>
              <w:bottom w:val="single" w:sz="4" w:space="0" w:color="auto"/>
              <w:right w:val="single" w:sz="4" w:space="0" w:color="auto"/>
            </w:tcBorders>
            <w:hideMark/>
          </w:tcPr>
          <w:p w14:paraId="6EC8B598" w14:textId="77777777" w:rsidR="00F01FB5" w:rsidRDefault="00F01FB5" w:rsidP="00D90DD9">
            <w:pPr>
              <w:pStyle w:val="TAR"/>
              <w:rPr>
                <w:lang w:eastAsia="zh-CN"/>
              </w:rPr>
            </w:pPr>
            <w:r>
              <w:rPr>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4EB86B3" w14:textId="77777777" w:rsidR="00F01FB5" w:rsidRDefault="00F01FB5" w:rsidP="00D90DD9">
            <w:pPr>
              <w:pStyle w:val="TAC"/>
            </w:pPr>
            <w:r>
              <w:t>–</w:t>
            </w:r>
          </w:p>
        </w:tc>
        <w:tc>
          <w:tcPr>
            <w:tcW w:w="1200" w:type="dxa"/>
            <w:tcBorders>
              <w:top w:val="single" w:sz="4" w:space="0" w:color="auto"/>
              <w:left w:val="single" w:sz="4" w:space="0" w:color="auto"/>
              <w:bottom w:val="single" w:sz="4" w:space="0" w:color="auto"/>
              <w:right w:val="single" w:sz="4" w:space="0" w:color="auto"/>
            </w:tcBorders>
            <w:hideMark/>
          </w:tcPr>
          <w:p w14:paraId="7A9B4BE1" w14:textId="77777777" w:rsidR="00F01FB5" w:rsidRDefault="00F01FB5" w:rsidP="00D90DD9">
            <w:pPr>
              <w:pStyle w:val="TAL"/>
              <w:rPr>
                <w:lang w:eastAsia="zh-CN"/>
              </w:rPr>
            </w:pPr>
            <w:r>
              <w:rPr>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32BAE230" w14:textId="77777777" w:rsidR="00F01FB5" w:rsidRDefault="00F01FB5" w:rsidP="00D90DD9">
            <w:pPr>
              <w:pStyle w:val="TAR"/>
              <w:rPr>
                <w:lang w:eastAsia="zh-CN"/>
              </w:rPr>
            </w:pPr>
            <w:r>
              <w:rPr>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684110C" w14:textId="77777777" w:rsidR="00F01FB5" w:rsidRDefault="00F01FB5" w:rsidP="00D90DD9">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14:paraId="538EC962" w14:textId="77777777" w:rsidR="00F01FB5" w:rsidRDefault="00F01FB5" w:rsidP="00D90DD9">
            <w:pPr>
              <w:pStyle w:val="TAL"/>
              <w:rPr>
                <w:lang w:eastAsia="zh-CN"/>
              </w:rPr>
            </w:pPr>
            <w:r>
              <w:rPr>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D08E25" w14:textId="77777777" w:rsidR="00F01FB5" w:rsidRDefault="00F01FB5" w:rsidP="00D90DD9">
            <w:pPr>
              <w:pStyle w:val="TAC"/>
              <w:rPr>
                <w:lang w:eastAsia="zh-CN"/>
              </w:rPr>
            </w:pPr>
            <w:r>
              <w:rPr>
                <w:lang w:eastAsia="zh-CN"/>
              </w:rPr>
              <w:t>FDD</w:t>
            </w:r>
          </w:p>
        </w:tc>
      </w:tr>
      <w:tr w:rsidR="00F01FB5" w14:paraId="4F66776A" w14:textId="77777777" w:rsidTr="00D90DD9">
        <w:trPr>
          <w:trHeight w:val="225"/>
        </w:trPr>
        <w:tc>
          <w:tcPr>
            <w:tcW w:w="1326" w:type="dxa"/>
            <w:vMerge/>
            <w:tcBorders>
              <w:top w:val="single" w:sz="4" w:space="0" w:color="auto"/>
              <w:left w:val="single" w:sz="4" w:space="0" w:color="auto"/>
              <w:bottom w:val="single" w:sz="4" w:space="0" w:color="auto"/>
              <w:right w:val="single" w:sz="4" w:space="0" w:color="auto"/>
            </w:tcBorders>
            <w:vAlign w:val="center"/>
            <w:hideMark/>
          </w:tcPr>
          <w:p w14:paraId="53F32908" w14:textId="77777777" w:rsidR="00F01FB5" w:rsidRDefault="00F01FB5" w:rsidP="00D90DD9">
            <w:pPr>
              <w:spacing w:after="0"/>
              <w:rPr>
                <w:rFonts w:ascii="Arial" w:hAnsi="Arial" w:cs="Arial"/>
                <w:sz w:val="18"/>
                <w:lang w:val="x-non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27A0AFF" w14:textId="77777777" w:rsidR="00F01FB5" w:rsidRDefault="00F01FB5" w:rsidP="00D90DD9">
            <w:pPr>
              <w:pStyle w:val="TAC"/>
              <w:rPr>
                <w:lang w:eastAsia="zh-CN"/>
              </w:rPr>
            </w:pPr>
            <w:r>
              <w:rPr>
                <w:lang w:eastAsia="zh-CN"/>
              </w:rPr>
              <w:t>8</w:t>
            </w:r>
          </w:p>
        </w:tc>
        <w:tc>
          <w:tcPr>
            <w:tcW w:w="1212" w:type="dxa"/>
            <w:tcBorders>
              <w:top w:val="single" w:sz="4" w:space="0" w:color="auto"/>
              <w:left w:val="single" w:sz="4" w:space="0" w:color="auto"/>
              <w:bottom w:val="single" w:sz="4" w:space="0" w:color="auto"/>
              <w:right w:val="single" w:sz="4" w:space="0" w:color="auto"/>
            </w:tcBorders>
            <w:hideMark/>
          </w:tcPr>
          <w:p w14:paraId="0F04B27B" w14:textId="77777777" w:rsidR="00F01FB5" w:rsidRDefault="00F01FB5" w:rsidP="00D90DD9">
            <w:pPr>
              <w:pStyle w:val="TAR"/>
              <w:rPr>
                <w:lang w:eastAsia="zh-CN"/>
              </w:rPr>
            </w:pPr>
            <w:r>
              <w:rPr>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423FC3FE" w14:textId="77777777" w:rsidR="00F01FB5" w:rsidRDefault="00F01FB5" w:rsidP="00D90DD9">
            <w:pPr>
              <w:pStyle w:val="TAC"/>
            </w:pPr>
            <w:r>
              <w:t>–</w:t>
            </w:r>
          </w:p>
        </w:tc>
        <w:tc>
          <w:tcPr>
            <w:tcW w:w="1200" w:type="dxa"/>
            <w:tcBorders>
              <w:top w:val="single" w:sz="4" w:space="0" w:color="auto"/>
              <w:left w:val="single" w:sz="4" w:space="0" w:color="auto"/>
              <w:bottom w:val="single" w:sz="4" w:space="0" w:color="auto"/>
              <w:right w:val="single" w:sz="4" w:space="0" w:color="auto"/>
            </w:tcBorders>
            <w:hideMark/>
          </w:tcPr>
          <w:p w14:paraId="234EC0AA" w14:textId="77777777" w:rsidR="00F01FB5" w:rsidRDefault="00F01FB5" w:rsidP="00D90DD9">
            <w:pPr>
              <w:pStyle w:val="TAL"/>
              <w:rPr>
                <w:lang w:eastAsia="zh-CN"/>
              </w:rPr>
            </w:pPr>
            <w:r>
              <w:rPr>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1F4207FC" w14:textId="77777777" w:rsidR="00F01FB5" w:rsidRDefault="00F01FB5" w:rsidP="00D90DD9">
            <w:pPr>
              <w:pStyle w:val="TAR"/>
              <w:rPr>
                <w:lang w:eastAsia="zh-CN"/>
              </w:rPr>
            </w:pPr>
            <w:r>
              <w:rPr>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43391A4D" w14:textId="77777777" w:rsidR="00F01FB5" w:rsidRDefault="00F01FB5" w:rsidP="00D90DD9">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14:paraId="00B2C7F4" w14:textId="77777777" w:rsidR="00F01FB5" w:rsidRDefault="00F01FB5" w:rsidP="00D90DD9">
            <w:pPr>
              <w:pStyle w:val="TAL"/>
              <w:rPr>
                <w:lang w:eastAsia="zh-CN"/>
              </w:rPr>
            </w:pPr>
            <w:r>
              <w:rPr>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AD9628" w14:textId="77777777" w:rsidR="00F01FB5" w:rsidRDefault="00F01FB5" w:rsidP="00D90DD9">
            <w:pPr>
              <w:pStyle w:val="TAC"/>
              <w:rPr>
                <w:lang w:eastAsia="zh-CN"/>
              </w:rPr>
            </w:pPr>
            <w:r>
              <w:rPr>
                <w:lang w:eastAsia="zh-CN"/>
              </w:rPr>
              <w:t>FDD</w:t>
            </w:r>
          </w:p>
        </w:tc>
      </w:tr>
    </w:tbl>
    <w:p w14:paraId="5D4A04CF" w14:textId="076F1DEE" w:rsidR="001D5269" w:rsidRPr="00673239" w:rsidRDefault="00673239" w:rsidP="001D5269">
      <w:pPr>
        <w:rPr>
          <w:rFonts w:eastAsia="맑은 고딕"/>
          <w:lang w:val="en-US" w:eastAsia="ko-KR"/>
        </w:rPr>
      </w:pPr>
      <w:r>
        <w:rPr>
          <w:rFonts w:eastAsia="맑은 고딕" w:hint="eastAsia"/>
          <w:lang w:val="en-US" w:eastAsia="ko-KR"/>
        </w:rPr>
        <w:br/>
      </w:r>
    </w:p>
    <w:p w14:paraId="7BA76F95" w14:textId="762C0D14" w:rsidR="001D5269" w:rsidRDefault="00673239" w:rsidP="001D5269">
      <w:pPr>
        <w:pStyle w:val="30"/>
      </w:pPr>
      <w:bookmarkStart w:id="14" w:name="_Toc441173772"/>
      <w:bookmarkStart w:id="15" w:name="_Toc462238403"/>
      <w:bookmarkStart w:id="16" w:name="_Toc462239557"/>
      <w:bookmarkStart w:id="17" w:name="_Toc462305258"/>
      <w:bookmarkStart w:id="18" w:name="_Toc462310944"/>
      <w:r>
        <w:rPr>
          <w:rFonts w:eastAsia="맑은 고딕" w:hint="eastAsia"/>
          <w:lang w:eastAsia="ko-KR"/>
        </w:rPr>
        <w:t>X</w:t>
      </w:r>
      <w:r w:rsidR="001D5269">
        <w:t>.Y</w:t>
      </w:r>
      <w:r w:rsidR="001D5269" w:rsidRPr="00627C44">
        <w:t>.2</w:t>
      </w:r>
      <w:r w:rsidR="001D5269" w:rsidRPr="00627C44">
        <w:tab/>
        <w:t>Channel bandwidths per operating band for CA</w:t>
      </w:r>
      <w:bookmarkEnd w:id="14"/>
      <w:bookmarkEnd w:id="15"/>
      <w:bookmarkEnd w:id="16"/>
      <w:bookmarkEnd w:id="17"/>
      <w:bookmarkEnd w:id="18"/>
    </w:p>
    <w:p w14:paraId="6170A708" w14:textId="2108DDD7" w:rsidR="001D5269" w:rsidRDefault="001D5269" w:rsidP="001D5269">
      <w:pPr>
        <w:pStyle w:val="TH"/>
        <w:rPr>
          <w:rFonts w:eastAsia="맑은 고딕"/>
          <w:lang w:val="en-US" w:eastAsia="ko-KR"/>
        </w:rPr>
      </w:pPr>
      <w:r>
        <w:rPr>
          <w:lang w:val="en-US"/>
        </w:rPr>
        <w:t xml:space="preserve">Table </w:t>
      </w:r>
      <w:r w:rsidR="00673239">
        <w:rPr>
          <w:rFonts w:eastAsia="맑은 고딕" w:hint="eastAsia"/>
          <w:lang w:val="en-US" w:eastAsia="ko-KR"/>
        </w:rPr>
        <w:t>X</w:t>
      </w:r>
      <w:r>
        <w:rPr>
          <w:lang w:val="en-US"/>
        </w:rPr>
        <w:t>.Y.2-1</w:t>
      </w:r>
      <w:r w:rsidRPr="00BF1539">
        <w:rPr>
          <w:lang w:val="en-US"/>
        </w:rPr>
        <w:t>: Supported E-UTRA bandwidths per CA configuration for 3DL inter-band CA</w:t>
      </w:r>
    </w:p>
    <w:tbl>
      <w:tblPr>
        <w:tblW w:w="10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gridCol w:w="1467"/>
        <w:gridCol w:w="1001"/>
        <w:gridCol w:w="601"/>
        <w:gridCol w:w="601"/>
        <w:gridCol w:w="601"/>
        <w:gridCol w:w="601"/>
        <w:gridCol w:w="601"/>
        <w:gridCol w:w="601"/>
        <w:gridCol w:w="1187"/>
        <w:gridCol w:w="1289"/>
      </w:tblGrid>
      <w:tr w:rsidR="00F01FB5" w:rsidRPr="004A19EF" w14:paraId="3ED23712" w14:textId="77777777" w:rsidTr="00D90DD9">
        <w:trPr>
          <w:jc w:val="center"/>
        </w:trPr>
        <w:tc>
          <w:tcPr>
            <w:tcW w:w="10496" w:type="dxa"/>
            <w:gridSpan w:val="11"/>
            <w:tcBorders>
              <w:top w:val="single" w:sz="4" w:space="0" w:color="auto"/>
              <w:left w:val="single" w:sz="4" w:space="0" w:color="auto"/>
              <w:bottom w:val="single" w:sz="4" w:space="0" w:color="auto"/>
              <w:right w:val="single" w:sz="4" w:space="0" w:color="auto"/>
            </w:tcBorders>
            <w:hideMark/>
          </w:tcPr>
          <w:p w14:paraId="254763F3" w14:textId="77777777" w:rsidR="00F01FB5" w:rsidRDefault="00F01FB5" w:rsidP="00D90DD9">
            <w:pPr>
              <w:pStyle w:val="TAH"/>
            </w:pPr>
            <w:r>
              <w:t>E-UTRA CA configuration / Bandwidth combination set</w:t>
            </w:r>
          </w:p>
        </w:tc>
      </w:tr>
      <w:tr w:rsidR="00F01FB5" w14:paraId="4DE466DD" w14:textId="77777777" w:rsidTr="00D90DD9">
        <w:trPr>
          <w:jc w:val="center"/>
        </w:trPr>
        <w:tc>
          <w:tcPr>
            <w:tcW w:w="1946" w:type="dxa"/>
            <w:tcBorders>
              <w:top w:val="single" w:sz="4" w:space="0" w:color="auto"/>
              <w:left w:val="single" w:sz="4" w:space="0" w:color="auto"/>
              <w:bottom w:val="single" w:sz="4" w:space="0" w:color="auto"/>
              <w:right w:val="single" w:sz="4" w:space="0" w:color="auto"/>
            </w:tcBorders>
            <w:vAlign w:val="center"/>
            <w:hideMark/>
          </w:tcPr>
          <w:p w14:paraId="2197868E" w14:textId="77777777" w:rsidR="00F01FB5" w:rsidRDefault="00F01FB5" w:rsidP="00D90DD9">
            <w:pPr>
              <w:pStyle w:val="TAH"/>
            </w:pPr>
            <w: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14:paraId="4D11C755" w14:textId="77777777" w:rsidR="00F01FB5" w:rsidRDefault="00F01FB5" w:rsidP="00D90DD9">
            <w:pPr>
              <w:pStyle w:val="TAH"/>
              <w:rPr>
                <w:lang w:eastAsia="zh-CN"/>
              </w:rPr>
            </w:pPr>
            <w:r>
              <w:rPr>
                <w:lang w:val="en-US"/>
              </w:rPr>
              <w:t xml:space="preserve">Uplink CA configurations </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E18E83D" w14:textId="77777777" w:rsidR="00F01FB5" w:rsidRDefault="00F01FB5" w:rsidP="00D90DD9">
            <w:pPr>
              <w:pStyle w:val="TAH"/>
            </w:pPr>
            <w:r>
              <w:t>E-UTRA Bands</w:t>
            </w:r>
          </w:p>
        </w:tc>
        <w:tc>
          <w:tcPr>
            <w:tcW w:w="601" w:type="dxa"/>
            <w:tcBorders>
              <w:top w:val="single" w:sz="4" w:space="0" w:color="auto"/>
              <w:left w:val="single" w:sz="4" w:space="0" w:color="auto"/>
              <w:bottom w:val="single" w:sz="4" w:space="0" w:color="auto"/>
              <w:right w:val="single" w:sz="4" w:space="0" w:color="auto"/>
            </w:tcBorders>
            <w:vAlign w:val="center"/>
            <w:hideMark/>
          </w:tcPr>
          <w:p w14:paraId="5C923643" w14:textId="77777777" w:rsidR="00F01FB5" w:rsidRDefault="00F01FB5" w:rsidP="00D90DD9">
            <w:pPr>
              <w:pStyle w:val="TAH"/>
            </w:pPr>
            <w:r>
              <w:t>1.4</w:t>
            </w:r>
            <w:r>
              <w:br/>
              <w:t>MHz</w:t>
            </w:r>
          </w:p>
        </w:tc>
        <w:tc>
          <w:tcPr>
            <w:tcW w:w="601" w:type="dxa"/>
            <w:tcBorders>
              <w:top w:val="single" w:sz="4" w:space="0" w:color="auto"/>
              <w:left w:val="single" w:sz="4" w:space="0" w:color="auto"/>
              <w:bottom w:val="single" w:sz="4" w:space="0" w:color="auto"/>
              <w:right w:val="single" w:sz="4" w:space="0" w:color="auto"/>
            </w:tcBorders>
            <w:vAlign w:val="center"/>
            <w:hideMark/>
          </w:tcPr>
          <w:p w14:paraId="70389AD4" w14:textId="77777777" w:rsidR="00F01FB5" w:rsidRDefault="00F01FB5" w:rsidP="00D90DD9">
            <w:pPr>
              <w:pStyle w:val="TAH"/>
            </w:pPr>
            <w:r>
              <w:t>3</w:t>
            </w:r>
            <w:r>
              <w:br/>
              <w:t>MHz</w:t>
            </w:r>
          </w:p>
        </w:tc>
        <w:tc>
          <w:tcPr>
            <w:tcW w:w="601" w:type="dxa"/>
            <w:tcBorders>
              <w:top w:val="single" w:sz="4" w:space="0" w:color="auto"/>
              <w:left w:val="single" w:sz="4" w:space="0" w:color="auto"/>
              <w:bottom w:val="single" w:sz="4" w:space="0" w:color="auto"/>
              <w:right w:val="single" w:sz="4" w:space="0" w:color="auto"/>
            </w:tcBorders>
            <w:vAlign w:val="center"/>
            <w:hideMark/>
          </w:tcPr>
          <w:p w14:paraId="4698A5D6" w14:textId="77777777" w:rsidR="00F01FB5" w:rsidRDefault="00F01FB5" w:rsidP="00D90DD9">
            <w:pPr>
              <w:pStyle w:val="TAH"/>
            </w:pPr>
            <w:r>
              <w:t>5</w:t>
            </w:r>
            <w:r>
              <w:br/>
              <w:t>MHz</w:t>
            </w:r>
          </w:p>
        </w:tc>
        <w:tc>
          <w:tcPr>
            <w:tcW w:w="601" w:type="dxa"/>
            <w:tcBorders>
              <w:top w:val="single" w:sz="4" w:space="0" w:color="auto"/>
              <w:left w:val="single" w:sz="4" w:space="0" w:color="auto"/>
              <w:bottom w:val="single" w:sz="4" w:space="0" w:color="auto"/>
              <w:right w:val="single" w:sz="4" w:space="0" w:color="auto"/>
            </w:tcBorders>
            <w:vAlign w:val="center"/>
            <w:hideMark/>
          </w:tcPr>
          <w:p w14:paraId="691ECF18" w14:textId="77777777" w:rsidR="00F01FB5" w:rsidRDefault="00F01FB5" w:rsidP="00D90DD9">
            <w:pPr>
              <w:pStyle w:val="TAH"/>
            </w:pPr>
            <w:r>
              <w:t>10</w:t>
            </w:r>
            <w:r>
              <w:br/>
              <w:t>MHz</w:t>
            </w:r>
          </w:p>
        </w:tc>
        <w:tc>
          <w:tcPr>
            <w:tcW w:w="601" w:type="dxa"/>
            <w:tcBorders>
              <w:top w:val="single" w:sz="4" w:space="0" w:color="auto"/>
              <w:left w:val="single" w:sz="4" w:space="0" w:color="auto"/>
              <w:bottom w:val="single" w:sz="4" w:space="0" w:color="auto"/>
              <w:right w:val="single" w:sz="4" w:space="0" w:color="auto"/>
            </w:tcBorders>
            <w:vAlign w:val="center"/>
            <w:hideMark/>
          </w:tcPr>
          <w:p w14:paraId="5DFBA914" w14:textId="77777777" w:rsidR="00F01FB5" w:rsidRDefault="00F01FB5" w:rsidP="00D90DD9">
            <w:pPr>
              <w:pStyle w:val="TAH"/>
            </w:pPr>
            <w:r>
              <w:t>15</w:t>
            </w:r>
            <w:r>
              <w:br/>
              <w:t>MHz</w:t>
            </w:r>
          </w:p>
        </w:tc>
        <w:tc>
          <w:tcPr>
            <w:tcW w:w="601" w:type="dxa"/>
            <w:tcBorders>
              <w:top w:val="single" w:sz="4" w:space="0" w:color="auto"/>
              <w:left w:val="single" w:sz="4" w:space="0" w:color="auto"/>
              <w:bottom w:val="single" w:sz="4" w:space="0" w:color="auto"/>
              <w:right w:val="single" w:sz="4" w:space="0" w:color="auto"/>
            </w:tcBorders>
            <w:vAlign w:val="center"/>
            <w:hideMark/>
          </w:tcPr>
          <w:p w14:paraId="1A924A8C" w14:textId="77777777" w:rsidR="00F01FB5" w:rsidRDefault="00F01FB5" w:rsidP="00D90DD9">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9428E02" w14:textId="77777777" w:rsidR="00F01FB5" w:rsidRDefault="00F01FB5" w:rsidP="00D90DD9">
            <w:pPr>
              <w:pStyle w:val="TAH"/>
            </w:pPr>
            <w:r>
              <w:t>Maximum aggregated bandwidth</w:t>
            </w:r>
          </w:p>
          <w:p w14:paraId="094EE8ED" w14:textId="77777777" w:rsidR="00F01FB5" w:rsidRDefault="00F01FB5" w:rsidP="00D90DD9">
            <w:pPr>
              <w:pStyle w:val="TAH"/>
            </w:pPr>
            <w:r>
              <w:t>[MHz]</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4A8BDD" w14:textId="77777777" w:rsidR="00F01FB5" w:rsidRDefault="00F01FB5" w:rsidP="00D90DD9">
            <w:pPr>
              <w:pStyle w:val="TAH"/>
            </w:pPr>
            <w:r>
              <w:t>Bandwidth combination set</w:t>
            </w:r>
          </w:p>
        </w:tc>
      </w:tr>
      <w:tr w:rsidR="00F01FB5" w14:paraId="6A32D857" w14:textId="77777777" w:rsidTr="00D90DD9">
        <w:trPr>
          <w:jc w:val="center"/>
        </w:trPr>
        <w:tc>
          <w:tcPr>
            <w:tcW w:w="1946" w:type="dxa"/>
            <w:vMerge w:val="restart"/>
            <w:tcBorders>
              <w:top w:val="single" w:sz="4" w:space="0" w:color="auto"/>
              <w:left w:val="single" w:sz="4" w:space="0" w:color="auto"/>
              <w:bottom w:val="single" w:sz="4" w:space="0" w:color="auto"/>
              <w:right w:val="single" w:sz="4" w:space="0" w:color="auto"/>
            </w:tcBorders>
            <w:vAlign w:val="center"/>
            <w:hideMark/>
          </w:tcPr>
          <w:p w14:paraId="4E4B145C" w14:textId="77777777" w:rsidR="00F01FB5" w:rsidRDefault="00F01FB5" w:rsidP="00D90DD9">
            <w:pPr>
              <w:pStyle w:val="TAC"/>
            </w:pPr>
            <w:r>
              <w:rPr>
                <w:color w:val="000000"/>
              </w:rPr>
              <w:t>CA_1A-</w:t>
            </w:r>
            <w:r>
              <w:rPr>
                <w:color w:val="000000"/>
                <w:lang w:eastAsia="zh-CN"/>
              </w:rPr>
              <w:t>3</w:t>
            </w:r>
            <w:r>
              <w:rPr>
                <w:rFonts w:eastAsia="맑은 고딕" w:hint="eastAsia"/>
                <w:color w:val="000000"/>
                <w:lang w:eastAsia="ko-KR"/>
              </w:rPr>
              <w:t>A-3A</w:t>
            </w:r>
            <w:r>
              <w:rPr>
                <w:color w:val="000000"/>
              </w:rPr>
              <w:t>-</w:t>
            </w:r>
            <w:r>
              <w:rPr>
                <w:color w:val="000000"/>
                <w:lang w:eastAsia="zh-CN"/>
              </w:rPr>
              <w:t>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158F2BA" w14:textId="77777777" w:rsidR="00F01FB5" w:rsidRDefault="00F01FB5" w:rsidP="00D90DD9">
            <w:pPr>
              <w:pStyle w:val="TAC"/>
            </w:pPr>
            <w: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C64933A" w14:textId="77777777" w:rsidR="00F01FB5" w:rsidRDefault="00F01FB5" w:rsidP="00D90DD9">
            <w:pPr>
              <w:pStyle w:val="TAC"/>
              <w:rPr>
                <w:lang w:eastAsia="zh-CN"/>
              </w:rPr>
            </w:pPr>
            <w:r>
              <w:rPr>
                <w:lang w:eastAsia="zh-CN"/>
              </w:rPr>
              <w:t>1</w:t>
            </w:r>
          </w:p>
        </w:tc>
        <w:tc>
          <w:tcPr>
            <w:tcW w:w="601" w:type="dxa"/>
            <w:tcBorders>
              <w:top w:val="single" w:sz="4" w:space="0" w:color="auto"/>
              <w:left w:val="single" w:sz="4" w:space="0" w:color="auto"/>
              <w:bottom w:val="single" w:sz="4" w:space="0" w:color="auto"/>
              <w:right w:val="single" w:sz="4" w:space="0" w:color="auto"/>
            </w:tcBorders>
            <w:vAlign w:val="center"/>
          </w:tcPr>
          <w:p w14:paraId="7970E0BF" w14:textId="77777777" w:rsidR="00F01FB5" w:rsidRDefault="00F01FB5" w:rsidP="00D90DD9">
            <w:pPr>
              <w:pStyle w:val="TAC"/>
            </w:pPr>
          </w:p>
        </w:tc>
        <w:tc>
          <w:tcPr>
            <w:tcW w:w="601" w:type="dxa"/>
            <w:tcBorders>
              <w:top w:val="single" w:sz="4" w:space="0" w:color="auto"/>
              <w:left w:val="single" w:sz="4" w:space="0" w:color="auto"/>
              <w:bottom w:val="single" w:sz="4" w:space="0" w:color="auto"/>
              <w:right w:val="single" w:sz="4" w:space="0" w:color="auto"/>
            </w:tcBorders>
            <w:vAlign w:val="center"/>
          </w:tcPr>
          <w:p w14:paraId="7A6B06EE" w14:textId="77777777" w:rsidR="00F01FB5" w:rsidRDefault="00F01FB5" w:rsidP="00D90DD9">
            <w:pPr>
              <w:pStyle w:val="TAC"/>
            </w:pPr>
          </w:p>
        </w:tc>
        <w:tc>
          <w:tcPr>
            <w:tcW w:w="601" w:type="dxa"/>
            <w:tcBorders>
              <w:top w:val="single" w:sz="4" w:space="0" w:color="auto"/>
              <w:left w:val="single" w:sz="4" w:space="0" w:color="auto"/>
              <w:bottom w:val="single" w:sz="4" w:space="0" w:color="auto"/>
              <w:right w:val="single" w:sz="4" w:space="0" w:color="auto"/>
            </w:tcBorders>
            <w:vAlign w:val="center"/>
            <w:hideMark/>
          </w:tcPr>
          <w:p w14:paraId="76F5C8ED" w14:textId="77777777" w:rsidR="00F01FB5" w:rsidRDefault="00F01FB5" w:rsidP="00D90DD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hideMark/>
          </w:tcPr>
          <w:p w14:paraId="4E2A1EAA" w14:textId="77777777" w:rsidR="00F01FB5" w:rsidRDefault="00F01FB5" w:rsidP="00D90DD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hideMark/>
          </w:tcPr>
          <w:p w14:paraId="40E72F42" w14:textId="77777777" w:rsidR="00F01FB5" w:rsidRDefault="00F01FB5" w:rsidP="00D90DD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hideMark/>
          </w:tcPr>
          <w:p w14:paraId="000CC61B" w14:textId="77777777" w:rsidR="00F01FB5" w:rsidRDefault="00F01FB5" w:rsidP="00D90DD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8A618" w14:textId="77777777" w:rsidR="00F01FB5" w:rsidRDefault="00F01FB5" w:rsidP="00D90DD9">
            <w:pPr>
              <w:pStyle w:val="TAC"/>
              <w:rPr>
                <w:lang w:eastAsia="zh-CN"/>
              </w:rPr>
            </w:pPr>
            <w:r>
              <w:rPr>
                <w:lang w:eastAsia="zh-CN"/>
              </w:rPr>
              <w:t>70</w:t>
            </w: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1DA8A79C" w14:textId="77777777" w:rsidR="00F01FB5" w:rsidRDefault="00F01FB5" w:rsidP="00D90DD9">
            <w:pPr>
              <w:pStyle w:val="TAC"/>
            </w:pPr>
            <w:r>
              <w:t>0</w:t>
            </w:r>
          </w:p>
        </w:tc>
      </w:tr>
      <w:tr w:rsidR="00F01FB5" w:rsidRPr="004A19EF" w14:paraId="0AAC324D" w14:textId="77777777" w:rsidTr="00D90D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27303" w14:textId="77777777" w:rsidR="00F01FB5" w:rsidRDefault="00F01FB5" w:rsidP="00D90DD9">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2FD73" w14:textId="77777777" w:rsidR="00F01FB5" w:rsidRDefault="00F01FB5" w:rsidP="00D90DD9">
            <w:pPr>
              <w:spacing w:after="0"/>
              <w:rPr>
                <w:rFonts w:ascii="Arial" w:hAnsi="Arial" w:cs="Arial"/>
                <w:sz w:val="18"/>
                <w:lang w:val="x-none"/>
              </w:rPr>
            </w:pPr>
          </w:p>
        </w:tc>
        <w:tc>
          <w:tcPr>
            <w:tcW w:w="1001" w:type="dxa"/>
            <w:tcBorders>
              <w:top w:val="single" w:sz="4" w:space="0" w:color="auto"/>
              <w:left w:val="single" w:sz="4" w:space="0" w:color="auto"/>
              <w:bottom w:val="single" w:sz="4" w:space="0" w:color="auto"/>
              <w:right w:val="single" w:sz="4" w:space="0" w:color="auto"/>
            </w:tcBorders>
            <w:vAlign w:val="center"/>
            <w:hideMark/>
          </w:tcPr>
          <w:p w14:paraId="736209ED" w14:textId="77777777" w:rsidR="00F01FB5" w:rsidRDefault="00F01FB5" w:rsidP="00D90DD9">
            <w:pPr>
              <w:pStyle w:val="TAC"/>
              <w:rPr>
                <w:lang w:eastAsia="zh-CN"/>
              </w:rPr>
            </w:pPr>
            <w:r>
              <w:rPr>
                <w:lang w:eastAsia="zh-CN"/>
              </w:rPr>
              <w:t>3</w:t>
            </w:r>
          </w:p>
        </w:tc>
        <w:tc>
          <w:tcPr>
            <w:tcW w:w="3606" w:type="dxa"/>
            <w:gridSpan w:val="6"/>
            <w:tcBorders>
              <w:top w:val="single" w:sz="4" w:space="0" w:color="auto"/>
              <w:left w:val="single" w:sz="4" w:space="0" w:color="auto"/>
              <w:bottom w:val="single" w:sz="4" w:space="0" w:color="auto"/>
              <w:right w:val="single" w:sz="4" w:space="0" w:color="auto"/>
            </w:tcBorders>
            <w:vAlign w:val="center"/>
            <w:hideMark/>
          </w:tcPr>
          <w:p w14:paraId="1323D18C" w14:textId="77777777" w:rsidR="00F01FB5" w:rsidRDefault="00F01FB5" w:rsidP="00D90DD9">
            <w:pPr>
              <w:pStyle w:val="TAC"/>
            </w:pPr>
            <w:r>
              <w:rPr>
                <w:lang w:eastAsia="zh-CN"/>
              </w:rPr>
              <w:t xml:space="preserve">See CA_3C </w:t>
            </w:r>
            <w:r>
              <w:t xml:space="preserve">Bandwidth Combination Set 0 </w:t>
            </w:r>
            <w:r>
              <w:rPr>
                <w:lang w:eastAsia="zh-CN"/>
              </w:rPr>
              <w:t>in Table 5.6A.1-1 of TS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A927E" w14:textId="77777777" w:rsidR="00F01FB5" w:rsidRDefault="00F01FB5" w:rsidP="00D90DD9">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2D32C" w14:textId="77777777" w:rsidR="00F01FB5" w:rsidRDefault="00F01FB5" w:rsidP="00D90DD9">
            <w:pPr>
              <w:spacing w:after="0"/>
              <w:rPr>
                <w:rFonts w:ascii="Arial" w:hAnsi="Arial" w:cs="Arial"/>
                <w:sz w:val="18"/>
                <w:lang w:val="x-none"/>
              </w:rPr>
            </w:pPr>
          </w:p>
        </w:tc>
      </w:tr>
      <w:tr w:rsidR="00F01FB5" w14:paraId="45C97F7D" w14:textId="77777777" w:rsidTr="00D90D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27C5B" w14:textId="77777777" w:rsidR="00F01FB5" w:rsidRDefault="00F01FB5" w:rsidP="00D90DD9">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9745E" w14:textId="77777777" w:rsidR="00F01FB5" w:rsidRDefault="00F01FB5" w:rsidP="00D90DD9">
            <w:pPr>
              <w:spacing w:after="0"/>
              <w:rPr>
                <w:rFonts w:ascii="Arial" w:hAnsi="Arial" w:cs="Arial"/>
                <w:sz w:val="18"/>
                <w:lang w:val="x-none"/>
              </w:rPr>
            </w:pPr>
          </w:p>
        </w:tc>
        <w:tc>
          <w:tcPr>
            <w:tcW w:w="1001" w:type="dxa"/>
            <w:tcBorders>
              <w:top w:val="single" w:sz="4" w:space="0" w:color="auto"/>
              <w:left w:val="single" w:sz="4" w:space="0" w:color="auto"/>
              <w:bottom w:val="single" w:sz="4" w:space="0" w:color="auto"/>
              <w:right w:val="single" w:sz="4" w:space="0" w:color="auto"/>
            </w:tcBorders>
            <w:vAlign w:val="center"/>
            <w:hideMark/>
          </w:tcPr>
          <w:p w14:paraId="3A3214AA" w14:textId="77777777" w:rsidR="00F01FB5" w:rsidRDefault="00F01FB5" w:rsidP="00D90DD9">
            <w:pPr>
              <w:pStyle w:val="TAC"/>
              <w:rPr>
                <w:lang w:eastAsia="zh-CN"/>
              </w:rPr>
            </w:pPr>
            <w:r>
              <w:rPr>
                <w:lang w:eastAsia="zh-CN"/>
              </w:rPr>
              <w:t>8</w:t>
            </w:r>
          </w:p>
        </w:tc>
        <w:tc>
          <w:tcPr>
            <w:tcW w:w="601" w:type="dxa"/>
            <w:tcBorders>
              <w:top w:val="single" w:sz="4" w:space="0" w:color="auto"/>
              <w:left w:val="single" w:sz="4" w:space="0" w:color="auto"/>
              <w:bottom w:val="single" w:sz="4" w:space="0" w:color="auto"/>
              <w:right w:val="single" w:sz="4" w:space="0" w:color="auto"/>
            </w:tcBorders>
            <w:vAlign w:val="center"/>
          </w:tcPr>
          <w:p w14:paraId="2E4F816B" w14:textId="77777777" w:rsidR="00F01FB5" w:rsidRDefault="00F01FB5" w:rsidP="00D90DD9">
            <w:pPr>
              <w:pStyle w:val="TAC"/>
            </w:pPr>
          </w:p>
        </w:tc>
        <w:tc>
          <w:tcPr>
            <w:tcW w:w="601" w:type="dxa"/>
            <w:tcBorders>
              <w:top w:val="single" w:sz="4" w:space="0" w:color="auto"/>
              <w:left w:val="single" w:sz="4" w:space="0" w:color="auto"/>
              <w:bottom w:val="single" w:sz="4" w:space="0" w:color="auto"/>
              <w:right w:val="single" w:sz="4" w:space="0" w:color="auto"/>
            </w:tcBorders>
            <w:vAlign w:val="center"/>
            <w:hideMark/>
          </w:tcPr>
          <w:p w14:paraId="3B24C089" w14:textId="77777777" w:rsidR="00F01FB5" w:rsidRDefault="00F01FB5" w:rsidP="00D90DD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hideMark/>
          </w:tcPr>
          <w:p w14:paraId="0BFB195F" w14:textId="77777777" w:rsidR="00F01FB5" w:rsidRDefault="00F01FB5" w:rsidP="00D90DD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hideMark/>
          </w:tcPr>
          <w:p w14:paraId="3B08FD92" w14:textId="77777777" w:rsidR="00F01FB5" w:rsidRDefault="00F01FB5" w:rsidP="00D90DD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tcPr>
          <w:p w14:paraId="62F49C62" w14:textId="77777777" w:rsidR="00F01FB5" w:rsidRDefault="00F01FB5" w:rsidP="00D90DD9">
            <w:pPr>
              <w:pStyle w:val="TAC"/>
            </w:pPr>
          </w:p>
        </w:tc>
        <w:tc>
          <w:tcPr>
            <w:tcW w:w="601" w:type="dxa"/>
            <w:tcBorders>
              <w:top w:val="single" w:sz="4" w:space="0" w:color="auto"/>
              <w:left w:val="single" w:sz="4" w:space="0" w:color="auto"/>
              <w:bottom w:val="single" w:sz="4" w:space="0" w:color="auto"/>
              <w:right w:val="single" w:sz="4" w:space="0" w:color="auto"/>
            </w:tcBorders>
            <w:vAlign w:val="center"/>
          </w:tcPr>
          <w:p w14:paraId="5D204D57" w14:textId="77777777" w:rsidR="00F01FB5" w:rsidRDefault="00F01FB5" w:rsidP="00D90DD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3F878" w14:textId="77777777" w:rsidR="00F01FB5" w:rsidRDefault="00F01FB5" w:rsidP="00D90DD9">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FE2B8" w14:textId="77777777" w:rsidR="00F01FB5" w:rsidRDefault="00F01FB5" w:rsidP="00D90DD9">
            <w:pPr>
              <w:spacing w:after="0"/>
              <w:rPr>
                <w:rFonts w:ascii="Arial" w:hAnsi="Arial" w:cs="Arial"/>
                <w:sz w:val="18"/>
                <w:lang w:val="x-none"/>
              </w:rPr>
            </w:pPr>
          </w:p>
        </w:tc>
      </w:tr>
    </w:tbl>
    <w:p w14:paraId="0414A9C7" w14:textId="77777777" w:rsidR="00F01FB5" w:rsidRDefault="00F01FB5" w:rsidP="001D5269">
      <w:pPr>
        <w:pStyle w:val="TH"/>
        <w:rPr>
          <w:rFonts w:eastAsia="맑은 고딕"/>
          <w:lang w:val="en-US" w:eastAsia="ko-KR"/>
        </w:rPr>
      </w:pPr>
    </w:p>
    <w:p w14:paraId="764DFD16" w14:textId="522E175F" w:rsidR="001D5269" w:rsidRDefault="00673239" w:rsidP="001D5269">
      <w:pPr>
        <w:pStyle w:val="30"/>
      </w:pPr>
      <w:bookmarkStart w:id="19" w:name="_Toc441173773"/>
      <w:bookmarkStart w:id="20" w:name="_Toc462238404"/>
      <w:bookmarkStart w:id="21" w:name="_Toc462239558"/>
      <w:bookmarkStart w:id="22" w:name="_Toc462305259"/>
      <w:bookmarkStart w:id="23" w:name="_Toc462310945"/>
      <w:r>
        <w:rPr>
          <w:rFonts w:eastAsia="맑은 고딕" w:hint="eastAsia"/>
          <w:lang w:eastAsia="ko-KR"/>
        </w:rPr>
        <w:t>X</w:t>
      </w:r>
      <w:r w:rsidR="001D5269">
        <w:t xml:space="preserve">.Y.3 </w:t>
      </w:r>
      <w:r w:rsidR="001D5269">
        <w:tab/>
      </w:r>
      <w:r w:rsidR="001D5269" w:rsidRPr="00627C44">
        <w:t>Harmonics and IMD study</w:t>
      </w:r>
      <w:bookmarkEnd w:id="19"/>
      <w:bookmarkEnd w:id="20"/>
      <w:bookmarkEnd w:id="21"/>
      <w:bookmarkEnd w:id="22"/>
      <w:bookmarkEnd w:id="23"/>
    </w:p>
    <w:p w14:paraId="76A7C9C5" w14:textId="77777777" w:rsidR="00F01FB5" w:rsidRDefault="00F01FB5" w:rsidP="00F01FB5">
      <w:pPr>
        <w:ind w:firstLineChars="50" w:firstLine="100"/>
        <w:rPr>
          <w:rFonts w:eastAsia="맑은 고딕"/>
          <w:kern w:val="2"/>
          <w:lang w:val="en-US" w:eastAsia="ko-KR"/>
        </w:rPr>
      </w:pPr>
      <w:bookmarkStart w:id="24" w:name="_Toc441173776"/>
      <w:bookmarkStart w:id="25" w:name="_Toc462238407"/>
      <w:bookmarkStart w:id="26" w:name="_Toc462239561"/>
      <w:bookmarkStart w:id="27" w:name="_Toc462305262"/>
      <w:bookmarkStart w:id="28" w:name="_Toc462310948"/>
      <w:r w:rsidRPr="00D15A08">
        <w:rPr>
          <w:rFonts w:eastAsia="맑은 고딕"/>
          <w:kern w:val="2"/>
          <w:lang w:val="en-US" w:eastAsia="ko-KR"/>
        </w:rPr>
        <w:t>No new coexistence study is needed because the 2nd and 3rd harmonic and IMD products caused in</w:t>
      </w:r>
      <w:r>
        <w:rPr>
          <w:rFonts w:eastAsia="맑은 고딕"/>
          <w:kern w:val="2"/>
          <w:lang w:val="en-US" w:eastAsia="ko-KR"/>
        </w:rPr>
        <w:t xml:space="preserve"> the BS by transmitting CA_1A-3</w:t>
      </w:r>
      <w:r>
        <w:rPr>
          <w:rFonts w:eastAsia="맑은 고딕" w:hint="eastAsia"/>
          <w:kern w:val="2"/>
          <w:lang w:val="en-US" w:eastAsia="ko-KR"/>
        </w:rPr>
        <w:t>A-3A</w:t>
      </w:r>
      <w:r w:rsidRPr="00D15A08">
        <w:rPr>
          <w:rFonts w:eastAsia="맑은 고딕"/>
          <w:kern w:val="2"/>
          <w:lang w:val="en-US" w:eastAsia="ko-KR"/>
        </w:rPr>
        <w:t>-8A follow from those derived for the constituent 2DL and 3DL CA</w:t>
      </w:r>
      <w:r>
        <w:rPr>
          <w:rFonts w:eastAsia="맑은 고딕"/>
          <w:kern w:val="2"/>
          <w:lang w:val="en-US" w:eastAsia="ko-KR"/>
        </w:rPr>
        <w:t xml:space="preserve"> </w:t>
      </w:r>
      <w:proofErr w:type="spellStart"/>
      <w:r>
        <w:rPr>
          <w:rFonts w:eastAsia="맑은 고딕"/>
          <w:kern w:val="2"/>
          <w:lang w:val="en-US" w:eastAsia="ko-KR"/>
        </w:rPr>
        <w:t>fall-back</w:t>
      </w:r>
      <w:proofErr w:type="spellEnd"/>
      <w:r>
        <w:rPr>
          <w:rFonts w:eastAsia="맑은 고딕"/>
          <w:kern w:val="2"/>
          <w:lang w:val="en-US" w:eastAsia="ko-KR"/>
        </w:rPr>
        <w:t xml:space="preserve"> modes, i.e., CA_1A-3</w:t>
      </w:r>
      <w:r>
        <w:rPr>
          <w:rFonts w:eastAsia="맑은 고딕" w:hint="eastAsia"/>
          <w:kern w:val="2"/>
          <w:lang w:val="en-US" w:eastAsia="ko-KR"/>
        </w:rPr>
        <w:t>A-3A</w:t>
      </w:r>
      <w:r w:rsidRPr="00D15A08">
        <w:rPr>
          <w:rFonts w:eastAsia="맑은 고딕"/>
          <w:kern w:val="2"/>
          <w:lang w:val="en-US" w:eastAsia="ko-KR"/>
        </w:rPr>
        <w:t>, CA_</w:t>
      </w:r>
      <w:r>
        <w:rPr>
          <w:rFonts w:eastAsia="맑은 고딕" w:hint="eastAsia"/>
          <w:kern w:val="2"/>
          <w:lang w:val="en-US" w:eastAsia="ko-KR"/>
        </w:rPr>
        <w:t>3A-3A</w:t>
      </w:r>
      <w:r w:rsidRPr="00D15A08">
        <w:rPr>
          <w:rFonts w:eastAsia="맑은 고딕"/>
          <w:kern w:val="2"/>
          <w:lang w:val="en-US" w:eastAsia="ko-KR"/>
        </w:rPr>
        <w:t>-8A, and CA_1A-3A-8A.</w:t>
      </w:r>
    </w:p>
    <w:p w14:paraId="1DF4818E" w14:textId="77777777" w:rsidR="00F01FB5" w:rsidRPr="00D15A08" w:rsidRDefault="00F01FB5" w:rsidP="00F01FB5">
      <w:pPr>
        <w:ind w:firstLineChars="50" w:firstLine="100"/>
        <w:rPr>
          <w:rFonts w:eastAsia="맑은 고딕"/>
          <w:kern w:val="2"/>
          <w:lang w:val="en-US" w:eastAsia="ko-KR"/>
        </w:rPr>
      </w:pPr>
    </w:p>
    <w:p w14:paraId="66270B59" w14:textId="1D76EB0C" w:rsidR="001D5269" w:rsidRDefault="00673239" w:rsidP="001D5269">
      <w:pPr>
        <w:pStyle w:val="30"/>
        <w:rPr>
          <w:lang w:val="en-US" w:eastAsia="zh-CN"/>
        </w:rPr>
      </w:pPr>
      <w:r>
        <w:rPr>
          <w:rFonts w:eastAsia="맑은 고딕" w:hint="eastAsia"/>
          <w:lang w:val="en-US" w:eastAsia="ko-KR"/>
        </w:rPr>
        <w:t>X</w:t>
      </w:r>
      <w:r w:rsidR="007F72EB">
        <w:rPr>
          <w:lang w:val="en-US" w:eastAsia="ko-KR"/>
        </w:rPr>
        <w:t>.Y</w:t>
      </w:r>
      <w:r w:rsidR="001D5269">
        <w:rPr>
          <w:lang w:val="en-US" w:eastAsia="ko-KR"/>
        </w:rPr>
        <w:t>.4</w:t>
      </w:r>
      <w:r w:rsidR="001D5269">
        <w:rPr>
          <w:lang w:val="en-US" w:eastAsia="ko-KR"/>
        </w:rPr>
        <w:tab/>
      </w:r>
      <w:proofErr w:type="spellStart"/>
      <w:r w:rsidR="001D5269" w:rsidRPr="009212DF">
        <w:rPr>
          <w:lang w:val="en-US" w:eastAsia="zh-CN"/>
        </w:rPr>
        <w:t>ΔT</w:t>
      </w:r>
      <w:r w:rsidR="001D5269" w:rsidRPr="00274BFE">
        <w:rPr>
          <w:vertAlign w:val="subscript"/>
          <w:lang w:val="en-US" w:eastAsia="zh-CN"/>
        </w:rPr>
        <w:t>IB</w:t>
      </w:r>
      <w:proofErr w:type="gramStart"/>
      <w:r w:rsidR="001D5269" w:rsidRPr="00274BFE">
        <w:rPr>
          <w:vertAlign w:val="subscript"/>
          <w:lang w:val="en-US" w:eastAsia="zh-CN"/>
        </w:rPr>
        <w:t>,c</w:t>
      </w:r>
      <w:proofErr w:type="spellEnd"/>
      <w:proofErr w:type="gramEnd"/>
      <w:r w:rsidR="001D5269" w:rsidRPr="009212DF">
        <w:rPr>
          <w:lang w:val="en-US" w:eastAsia="zh-CN"/>
        </w:rPr>
        <w:t xml:space="preserve"> and </w:t>
      </w:r>
      <w:proofErr w:type="spellStart"/>
      <w:r w:rsidR="001D5269" w:rsidRPr="009212DF">
        <w:rPr>
          <w:lang w:val="en-US" w:eastAsia="zh-CN"/>
        </w:rPr>
        <w:t>ΔR</w:t>
      </w:r>
      <w:r w:rsidR="001D5269" w:rsidRPr="00274BFE">
        <w:rPr>
          <w:vertAlign w:val="subscript"/>
          <w:lang w:val="en-US" w:eastAsia="zh-CN"/>
        </w:rPr>
        <w:t>IB,c</w:t>
      </w:r>
      <w:proofErr w:type="spellEnd"/>
      <w:r w:rsidR="001D5269" w:rsidRPr="009212DF">
        <w:rPr>
          <w:rFonts w:hint="eastAsia"/>
          <w:lang w:val="en-US" w:eastAsia="zh-CN"/>
        </w:rPr>
        <w:t xml:space="preserve"> values</w:t>
      </w:r>
      <w:bookmarkEnd w:id="24"/>
      <w:bookmarkEnd w:id="25"/>
      <w:bookmarkEnd w:id="26"/>
      <w:bookmarkEnd w:id="27"/>
      <w:bookmarkEnd w:id="28"/>
    </w:p>
    <w:p w14:paraId="7F125081" w14:textId="77777777" w:rsidR="00F01FB5" w:rsidRDefault="00F01FB5" w:rsidP="00F01FB5">
      <w:r>
        <w:t>For the UE which supports CA_1A-</w:t>
      </w:r>
      <w:r>
        <w:rPr>
          <w:lang w:eastAsia="zh-CN"/>
        </w:rPr>
        <w:t>3</w:t>
      </w:r>
      <w:r>
        <w:rPr>
          <w:rFonts w:eastAsia="맑은 고딕" w:hint="eastAsia"/>
          <w:lang w:eastAsia="ko-KR"/>
        </w:rPr>
        <w:t>A-3A</w:t>
      </w:r>
      <w:r>
        <w:t>-</w:t>
      </w:r>
      <w:r>
        <w:rPr>
          <w:lang w:eastAsia="zh-CN"/>
        </w:rPr>
        <w:t>8</w:t>
      </w:r>
      <w:r>
        <w:t xml:space="preserve">A the </w:t>
      </w:r>
      <w:proofErr w:type="spellStart"/>
      <w:r>
        <w:t>ΔT</w:t>
      </w:r>
      <w:r>
        <w:rPr>
          <w:vertAlign w:val="subscript"/>
        </w:rPr>
        <w:t>IB</w:t>
      </w:r>
      <w:proofErr w:type="gramStart"/>
      <w:r>
        <w:rPr>
          <w:vertAlign w:val="subscript"/>
        </w:rPr>
        <w:t>,c</w:t>
      </w:r>
      <w:proofErr w:type="spellEnd"/>
      <w:proofErr w:type="gramEnd"/>
      <w:r>
        <w:t xml:space="preserve"> and </w:t>
      </w:r>
      <w:proofErr w:type="spellStart"/>
      <w:r>
        <w:t>ΔR</w:t>
      </w:r>
      <w:r>
        <w:rPr>
          <w:vertAlign w:val="subscript"/>
        </w:rPr>
        <w:t>IB,c</w:t>
      </w:r>
      <w:proofErr w:type="spellEnd"/>
      <w:r>
        <w:rPr>
          <w:vertAlign w:val="subscript"/>
        </w:rPr>
        <w:t xml:space="preserve"> </w:t>
      </w:r>
      <w:r>
        <w:t xml:space="preserve"> is defined in the same way as CA_1A-3</w:t>
      </w:r>
      <w:r>
        <w:rPr>
          <w:rFonts w:eastAsia="맑은 고딕" w:hint="eastAsia"/>
          <w:lang w:eastAsia="ko-KR"/>
        </w:rPr>
        <w:t>C</w:t>
      </w:r>
      <w:r>
        <w:t xml:space="preserve">-8A for applicable bands in Table </w:t>
      </w:r>
      <w:r>
        <w:rPr>
          <w:rFonts w:eastAsia="맑은 고딕" w:hint="eastAsia"/>
          <w:lang w:eastAsia="ko-KR"/>
        </w:rPr>
        <w:t>3</w:t>
      </w:r>
      <w:r>
        <w:t xml:space="preserve">and Table </w:t>
      </w:r>
      <w:r>
        <w:rPr>
          <w:rFonts w:eastAsia="맑은 고딕" w:hint="eastAsia"/>
          <w:lang w:eastAsia="ko-KR"/>
        </w:rPr>
        <w:t>4</w:t>
      </w:r>
      <w:r>
        <w:t xml:space="preserve"> respectively.</w:t>
      </w:r>
    </w:p>
    <w:p w14:paraId="07E12C00" w14:textId="77777777" w:rsidR="00673239" w:rsidRDefault="00673239" w:rsidP="00673239">
      <w:pPr>
        <w:pStyle w:val="TH"/>
        <w:rPr>
          <w:rFonts w:eastAsia="맑은 고딕"/>
          <w:lang w:eastAsia="ko-KR"/>
        </w:rPr>
      </w:pPr>
      <w:r w:rsidRPr="00BF1539">
        <w:t xml:space="preserve">Table </w:t>
      </w:r>
      <w:r>
        <w:rPr>
          <w:rFonts w:eastAsia="맑은 고딕" w:hint="eastAsia"/>
          <w:lang w:eastAsia="ko-KR"/>
        </w:rPr>
        <w:t>X</w:t>
      </w:r>
      <w:r>
        <w:rPr>
          <w:rFonts w:hint="eastAsia"/>
        </w:rPr>
        <w:t>.Y</w:t>
      </w:r>
      <w:r w:rsidRPr="00BF1539">
        <w:t xml:space="preserve">.4-1: </w:t>
      </w:r>
      <w:proofErr w:type="spellStart"/>
      <w:r w:rsidRPr="00BF1539">
        <w:t>ΔT</w:t>
      </w:r>
      <w:r w:rsidRPr="00BF1539">
        <w:rPr>
          <w:vertAlign w:val="subscript"/>
        </w:rPr>
        <w:t>IB</w:t>
      </w:r>
      <w:proofErr w:type="gramStart"/>
      <w:r w:rsidRPr="00BF1539">
        <w:rPr>
          <w:vertAlign w:val="subscript"/>
        </w:rPr>
        <w:t>,c</w:t>
      </w:r>
      <w:proofErr w:type="spellEnd"/>
      <w:proofErr w:type="gramEnd"/>
      <w:r w:rsidRPr="00BF1539">
        <w:rPr>
          <w:vertAlign w:val="subscript"/>
        </w:rPr>
        <w:t xml:space="preserve"> </w:t>
      </w:r>
      <w:r w:rsidRPr="00BF1539">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01FB5" w14:paraId="182887D9" w14:textId="77777777" w:rsidTr="00D90DD9">
        <w:trPr>
          <w:jc w:val="center"/>
        </w:trPr>
        <w:tc>
          <w:tcPr>
            <w:tcW w:w="1923" w:type="dxa"/>
            <w:tcBorders>
              <w:top w:val="single" w:sz="4" w:space="0" w:color="auto"/>
              <w:left w:val="single" w:sz="4" w:space="0" w:color="auto"/>
              <w:bottom w:val="single" w:sz="4" w:space="0" w:color="auto"/>
              <w:right w:val="single" w:sz="4" w:space="0" w:color="auto"/>
            </w:tcBorders>
            <w:hideMark/>
          </w:tcPr>
          <w:p w14:paraId="6A788029" w14:textId="77777777" w:rsidR="00F01FB5" w:rsidRDefault="00F01FB5" w:rsidP="00D90DD9">
            <w:pPr>
              <w:pStyle w:val="TAC"/>
              <w:rPr>
                <w:b/>
              </w:rPr>
            </w:pPr>
            <w:r>
              <w:rPr>
                <w:b/>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2BD984A8" w14:textId="77777777" w:rsidR="00F01FB5" w:rsidRDefault="00F01FB5" w:rsidP="00D90DD9">
            <w:pPr>
              <w:pStyle w:val="TAC"/>
              <w:rPr>
                <w:b/>
              </w:rPr>
            </w:pPr>
            <w:r>
              <w:rPr>
                <w:b/>
              </w:rPr>
              <w:t>E-UTRA Band</w:t>
            </w:r>
          </w:p>
        </w:tc>
        <w:tc>
          <w:tcPr>
            <w:tcW w:w="2759" w:type="dxa"/>
            <w:tcBorders>
              <w:top w:val="single" w:sz="4" w:space="0" w:color="auto"/>
              <w:left w:val="single" w:sz="4" w:space="0" w:color="auto"/>
              <w:bottom w:val="single" w:sz="4" w:space="0" w:color="auto"/>
              <w:right w:val="single" w:sz="4" w:space="0" w:color="auto"/>
            </w:tcBorders>
            <w:hideMark/>
          </w:tcPr>
          <w:p w14:paraId="52C2D9C0" w14:textId="77777777" w:rsidR="00F01FB5" w:rsidRDefault="00F01FB5" w:rsidP="00D90DD9">
            <w:pPr>
              <w:pStyle w:val="TAC"/>
              <w:rPr>
                <w:b/>
              </w:rPr>
            </w:pPr>
            <w:proofErr w:type="spellStart"/>
            <w:r>
              <w:rPr>
                <w:b/>
              </w:rPr>
              <w:t>ΔT</w:t>
            </w:r>
            <w:r>
              <w:rPr>
                <w:b/>
                <w:vertAlign w:val="subscript"/>
              </w:rPr>
              <w:t>IB,c</w:t>
            </w:r>
            <w:proofErr w:type="spellEnd"/>
            <w:r>
              <w:rPr>
                <w:b/>
              </w:rPr>
              <w:t xml:space="preserve"> [dB]</w:t>
            </w:r>
          </w:p>
        </w:tc>
      </w:tr>
      <w:tr w:rsidR="00F01FB5" w14:paraId="4E1C74CE" w14:textId="77777777" w:rsidTr="00D90DD9">
        <w:trPr>
          <w:trHeight w:val="74"/>
          <w:jc w:val="cente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65F0554A" w14:textId="77777777" w:rsidR="00F01FB5" w:rsidRDefault="00F01FB5" w:rsidP="00D90DD9">
            <w:pPr>
              <w:pStyle w:val="TAC"/>
              <w:rPr>
                <w:color w:val="000000"/>
              </w:rPr>
            </w:pPr>
            <w:r>
              <w:rPr>
                <w:color w:val="000000"/>
              </w:rPr>
              <w:t>CA_1A-</w:t>
            </w:r>
            <w:r>
              <w:rPr>
                <w:color w:val="000000"/>
                <w:lang w:eastAsia="zh-CN"/>
              </w:rPr>
              <w:t>3</w:t>
            </w:r>
            <w:r>
              <w:rPr>
                <w:rFonts w:eastAsia="맑은 고딕" w:hint="eastAsia"/>
                <w:color w:val="000000"/>
                <w:lang w:eastAsia="ko-KR"/>
              </w:rPr>
              <w:t>A-3A</w:t>
            </w:r>
            <w:r>
              <w:rPr>
                <w:color w:val="000000"/>
              </w:rPr>
              <w:t>-</w:t>
            </w:r>
            <w:r>
              <w:rPr>
                <w:color w:val="000000"/>
                <w:lang w:eastAsia="zh-CN"/>
              </w:rPr>
              <w:t>8A</w:t>
            </w:r>
          </w:p>
        </w:tc>
        <w:tc>
          <w:tcPr>
            <w:tcW w:w="2564" w:type="dxa"/>
            <w:tcBorders>
              <w:top w:val="single" w:sz="4" w:space="0" w:color="auto"/>
              <w:left w:val="single" w:sz="4" w:space="0" w:color="auto"/>
              <w:bottom w:val="single" w:sz="4" w:space="0" w:color="auto"/>
              <w:right w:val="single" w:sz="4" w:space="0" w:color="auto"/>
            </w:tcBorders>
            <w:hideMark/>
          </w:tcPr>
          <w:p w14:paraId="5004E055" w14:textId="77777777" w:rsidR="00F01FB5" w:rsidRDefault="00F01FB5" w:rsidP="00D90DD9">
            <w:pPr>
              <w:pStyle w:val="TAC"/>
              <w:rPr>
                <w:lang w:eastAsia="zh-CN"/>
              </w:rPr>
            </w:pPr>
            <w:r>
              <w:rPr>
                <w:lang w:eastAsia="zh-CN"/>
              </w:rPr>
              <w:t>1</w:t>
            </w:r>
          </w:p>
        </w:tc>
        <w:tc>
          <w:tcPr>
            <w:tcW w:w="2759" w:type="dxa"/>
            <w:tcBorders>
              <w:top w:val="single" w:sz="4" w:space="0" w:color="auto"/>
              <w:left w:val="single" w:sz="4" w:space="0" w:color="auto"/>
              <w:bottom w:val="single" w:sz="4" w:space="0" w:color="auto"/>
              <w:right w:val="single" w:sz="4" w:space="0" w:color="auto"/>
            </w:tcBorders>
            <w:hideMark/>
          </w:tcPr>
          <w:p w14:paraId="661EFEA9" w14:textId="77777777" w:rsidR="00F01FB5" w:rsidRDefault="00F01FB5" w:rsidP="00D90DD9">
            <w:pPr>
              <w:pStyle w:val="TAC"/>
              <w:rPr>
                <w:lang w:val="en-US" w:eastAsia="zh-CN"/>
              </w:rPr>
            </w:pPr>
            <w:r>
              <w:rPr>
                <w:lang w:val="en-US" w:eastAsia="zh-CN"/>
              </w:rPr>
              <w:t>0.3</w:t>
            </w:r>
          </w:p>
        </w:tc>
      </w:tr>
      <w:tr w:rsidR="00F01FB5" w14:paraId="089D316F" w14:textId="77777777" w:rsidTr="00D90DD9">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34B9F3C1" w14:textId="77777777" w:rsidR="00F01FB5" w:rsidRDefault="00F01FB5" w:rsidP="00D90DD9">
            <w:pPr>
              <w:spacing w:after="0"/>
              <w:rPr>
                <w:rFonts w:ascii="Arial" w:hAnsi="Arial"/>
                <w:color w:val="000000"/>
                <w:sz w:val="18"/>
                <w:lang w:val="x-none"/>
              </w:rPr>
            </w:pPr>
          </w:p>
        </w:tc>
        <w:tc>
          <w:tcPr>
            <w:tcW w:w="2564" w:type="dxa"/>
            <w:tcBorders>
              <w:top w:val="single" w:sz="4" w:space="0" w:color="auto"/>
              <w:left w:val="single" w:sz="4" w:space="0" w:color="auto"/>
              <w:bottom w:val="single" w:sz="4" w:space="0" w:color="auto"/>
              <w:right w:val="single" w:sz="4" w:space="0" w:color="auto"/>
            </w:tcBorders>
            <w:hideMark/>
          </w:tcPr>
          <w:p w14:paraId="5CC902B0" w14:textId="77777777" w:rsidR="00F01FB5" w:rsidRDefault="00F01FB5" w:rsidP="00D90DD9">
            <w:pPr>
              <w:pStyle w:val="TAC"/>
              <w:rPr>
                <w:lang w:eastAsia="zh-CN"/>
              </w:rPr>
            </w:pPr>
            <w:r>
              <w:rPr>
                <w:lang w:eastAsia="zh-CN"/>
              </w:rPr>
              <w:t>3</w:t>
            </w:r>
          </w:p>
        </w:tc>
        <w:tc>
          <w:tcPr>
            <w:tcW w:w="2759" w:type="dxa"/>
            <w:tcBorders>
              <w:top w:val="single" w:sz="4" w:space="0" w:color="auto"/>
              <w:left w:val="single" w:sz="4" w:space="0" w:color="auto"/>
              <w:bottom w:val="single" w:sz="4" w:space="0" w:color="auto"/>
              <w:right w:val="single" w:sz="4" w:space="0" w:color="auto"/>
            </w:tcBorders>
            <w:hideMark/>
          </w:tcPr>
          <w:p w14:paraId="2678F008" w14:textId="77777777" w:rsidR="00F01FB5" w:rsidRDefault="00F01FB5" w:rsidP="00D90DD9">
            <w:pPr>
              <w:pStyle w:val="TAC"/>
              <w:rPr>
                <w:lang w:val="en-US" w:eastAsia="zh-CN"/>
              </w:rPr>
            </w:pPr>
            <w:r>
              <w:rPr>
                <w:lang w:val="en-US" w:eastAsia="zh-CN"/>
              </w:rPr>
              <w:t>0.3</w:t>
            </w:r>
          </w:p>
        </w:tc>
      </w:tr>
      <w:tr w:rsidR="00F01FB5" w14:paraId="62A4B6E9" w14:textId="77777777" w:rsidTr="00D90DD9">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117E3097" w14:textId="77777777" w:rsidR="00F01FB5" w:rsidRDefault="00F01FB5" w:rsidP="00D90DD9">
            <w:pPr>
              <w:spacing w:after="0"/>
              <w:rPr>
                <w:rFonts w:ascii="Arial" w:hAnsi="Arial"/>
                <w:color w:val="000000"/>
                <w:sz w:val="18"/>
                <w:lang w:val="x-none"/>
              </w:rPr>
            </w:pPr>
          </w:p>
        </w:tc>
        <w:tc>
          <w:tcPr>
            <w:tcW w:w="2564" w:type="dxa"/>
            <w:tcBorders>
              <w:top w:val="single" w:sz="4" w:space="0" w:color="auto"/>
              <w:left w:val="single" w:sz="4" w:space="0" w:color="auto"/>
              <w:bottom w:val="single" w:sz="4" w:space="0" w:color="auto"/>
              <w:right w:val="single" w:sz="4" w:space="0" w:color="auto"/>
            </w:tcBorders>
            <w:hideMark/>
          </w:tcPr>
          <w:p w14:paraId="311ACC5A" w14:textId="77777777" w:rsidR="00F01FB5" w:rsidRDefault="00F01FB5" w:rsidP="00D90DD9">
            <w:pPr>
              <w:pStyle w:val="TAC"/>
              <w:rPr>
                <w:lang w:eastAsia="zh-CN"/>
              </w:rPr>
            </w:pPr>
            <w:r>
              <w:rPr>
                <w:lang w:eastAsia="zh-CN"/>
              </w:rPr>
              <w:t>8</w:t>
            </w:r>
          </w:p>
        </w:tc>
        <w:tc>
          <w:tcPr>
            <w:tcW w:w="2759" w:type="dxa"/>
            <w:tcBorders>
              <w:top w:val="single" w:sz="4" w:space="0" w:color="auto"/>
              <w:left w:val="single" w:sz="4" w:space="0" w:color="auto"/>
              <w:bottom w:val="single" w:sz="4" w:space="0" w:color="auto"/>
              <w:right w:val="single" w:sz="4" w:space="0" w:color="auto"/>
            </w:tcBorders>
            <w:hideMark/>
          </w:tcPr>
          <w:p w14:paraId="6C1E54B6" w14:textId="77777777" w:rsidR="00F01FB5" w:rsidRDefault="00F01FB5" w:rsidP="00D90DD9">
            <w:pPr>
              <w:pStyle w:val="TAC"/>
              <w:rPr>
                <w:lang w:val="en-US" w:eastAsia="zh-CN"/>
              </w:rPr>
            </w:pPr>
            <w:r>
              <w:rPr>
                <w:lang w:val="en-US" w:eastAsia="zh-CN"/>
              </w:rPr>
              <w:t>0.3</w:t>
            </w:r>
          </w:p>
        </w:tc>
      </w:tr>
    </w:tbl>
    <w:p w14:paraId="2C8EA923" w14:textId="02F04616" w:rsidR="00673239" w:rsidRPr="00BF1539" w:rsidRDefault="00673239" w:rsidP="00673239">
      <w:pPr>
        <w:pStyle w:val="TH"/>
        <w:rPr>
          <w:vertAlign w:val="subscript"/>
        </w:rPr>
      </w:pPr>
      <w:r w:rsidRPr="00BF1539">
        <w:t xml:space="preserve">Table </w:t>
      </w:r>
      <w:r>
        <w:rPr>
          <w:rFonts w:eastAsia="맑은 고딕" w:hint="eastAsia"/>
          <w:lang w:eastAsia="ko-KR"/>
        </w:rPr>
        <w:t>X</w:t>
      </w:r>
      <w:r>
        <w:t>.Y</w:t>
      </w:r>
      <w:r w:rsidRPr="00BF1539">
        <w:t xml:space="preserve">.4-2: </w:t>
      </w:r>
      <w:proofErr w:type="spellStart"/>
      <w:r w:rsidRPr="00BF1539">
        <w:t>ΔR</w:t>
      </w:r>
      <w:r w:rsidRPr="00BF1539">
        <w:rPr>
          <w:vertAlign w:val="subscript"/>
        </w:rPr>
        <w:t>IB</w:t>
      </w:r>
      <w:proofErr w:type="gramStart"/>
      <w:r w:rsidRPr="00BF1539">
        <w:rPr>
          <w:vertAlign w:val="subscript"/>
        </w:rPr>
        <w:t>,c</w:t>
      </w:r>
      <w:proofErr w:type="spellEnd"/>
      <w:proofErr w:type="gramEnd"/>
      <w:r w:rsidRPr="00BF1539">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F01FB5" w14:paraId="3B3EA05F" w14:textId="77777777" w:rsidTr="00D90DD9">
        <w:trPr>
          <w:jc w:val="center"/>
        </w:trPr>
        <w:tc>
          <w:tcPr>
            <w:tcW w:w="1877" w:type="dxa"/>
            <w:tcBorders>
              <w:top w:val="single" w:sz="4" w:space="0" w:color="auto"/>
              <w:left w:val="single" w:sz="4" w:space="0" w:color="auto"/>
              <w:bottom w:val="single" w:sz="4" w:space="0" w:color="auto"/>
              <w:right w:val="single" w:sz="4" w:space="0" w:color="auto"/>
            </w:tcBorders>
            <w:hideMark/>
          </w:tcPr>
          <w:p w14:paraId="26E55653" w14:textId="77777777" w:rsidR="00F01FB5" w:rsidRDefault="00F01FB5" w:rsidP="00D90DD9">
            <w:pPr>
              <w:pStyle w:val="TAC"/>
              <w:rPr>
                <w:b/>
              </w:rPr>
            </w:pPr>
            <w:r>
              <w:rPr>
                <w:b/>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14:paraId="472D6E97" w14:textId="77777777" w:rsidR="00F01FB5" w:rsidRDefault="00F01FB5" w:rsidP="00D90DD9">
            <w:pPr>
              <w:pStyle w:val="TAC"/>
              <w:rPr>
                <w:b/>
              </w:rPr>
            </w:pPr>
            <w:r>
              <w:rPr>
                <w:b/>
              </w:rPr>
              <w:t>E-UTRA Band</w:t>
            </w:r>
          </w:p>
        </w:tc>
        <w:tc>
          <w:tcPr>
            <w:tcW w:w="2952" w:type="dxa"/>
            <w:tcBorders>
              <w:top w:val="single" w:sz="4" w:space="0" w:color="auto"/>
              <w:left w:val="single" w:sz="4" w:space="0" w:color="auto"/>
              <w:bottom w:val="single" w:sz="4" w:space="0" w:color="auto"/>
              <w:right w:val="single" w:sz="4" w:space="0" w:color="auto"/>
            </w:tcBorders>
            <w:hideMark/>
          </w:tcPr>
          <w:p w14:paraId="34F878CA" w14:textId="77777777" w:rsidR="00F01FB5" w:rsidRDefault="00F01FB5" w:rsidP="00D90DD9">
            <w:pPr>
              <w:pStyle w:val="TAC"/>
              <w:rPr>
                <w:b/>
              </w:rPr>
            </w:pPr>
            <w:proofErr w:type="spellStart"/>
            <w:r>
              <w:rPr>
                <w:b/>
              </w:rPr>
              <w:t>ΔR</w:t>
            </w:r>
            <w:r>
              <w:rPr>
                <w:b/>
                <w:vertAlign w:val="subscript"/>
              </w:rPr>
              <w:t>IB,c</w:t>
            </w:r>
            <w:proofErr w:type="spellEnd"/>
            <w:r>
              <w:rPr>
                <w:b/>
              </w:rPr>
              <w:t xml:space="preserve"> [dB]</w:t>
            </w:r>
          </w:p>
        </w:tc>
      </w:tr>
      <w:tr w:rsidR="00F01FB5" w14:paraId="303F3BB1" w14:textId="77777777" w:rsidTr="00D90DD9">
        <w:trPr>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6C9B1ED2" w14:textId="77777777" w:rsidR="00F01FB5" w:rsidRDefault="00F01FB5" w:rsidP="00D90DD9">
            <w:pPr>
              <w:pStyle w:val="TAC"/>
              <w:rPr>
                <w:color w:val="000000"/>
              </w:rPr>
            </w:pPr>
            <w:r>
              <w:rPr>
                <w:color w:val="000000"/>
              </w:rPr>
              <w:t>CA_1A-</w:t>
            </w:r>
            <w:r>
              <w:rPr>
                <w:color w:val="000000"/>
                <w:lang w:eastAsia="zh-CN"/>
              </w:rPr>
              <w:t>3</w:t>
            </w:r>
            <w:r>
              <w:rPr>
                <w:rFonts w:eastAsia="맑은 고딕" w:hint="eastAsia"/>
                <w:color w:val="000000"/>
                <w:lang w:eastAsia="ko-KR"/>
              </w:rPr>
              <w:t>A-3A</w:t>
            </w:r>
            <w:r>
              <w:rPr>
                <w:color w:val="000000"/>
              </w:rPr>
              <w:t>-</w:t>
            </w:r>
            <w:r>
              <w:rPr>
                <w:color w:val="000000"/>
                <w:lang w:eastAsia="zh-CN"/>
              </w:rPr>
              <w:t>8</w:t>
            </w:r>
            <w:r>
              <w:rPr>
                <w:color w:val="000000"/>
              </w:rPr>
              <w:t>A</w:t>
            </w:r>
          </w:p>
        </w:tc>
        <w:tc>
          <w:tcPr>
            <w:tcW w:w="2610" w:type="dxa"/>
            <w:tcBorders>
              <w:top w:val="single" w:sz="4" w:space="0" w:color="auto"/>
              <w:left w:val="single" w:sz="4" w:space="0" w:color="auto"/>
              <w:bottom w:val="single" w:sz="4" w:space="0" w:color="auto"/>
              <w:right w:val="single" w:sz="4" w:space="0" w:color="auto"/>
            </w:tcBorders>
            <w:hideMark/>
          </w:tcPr>
          <w:p w14:paraId="15FA54FA" w14:textId="77777777" w:rsidR="00F01FB5" w:rsidRDefault="00F01FB5" w:rsidP="00D90DD9">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F9AC9DF" w14:textId="77777777" w:rsidR="00F01FB5" w:rsidRDefault="00F01FB5" w:rsidP="00D90DD9">
            <w:pPr>
              <w:pStyle w:val="TAC"/>
              <w:rPr>
                <w:lang w:val="en-US" w:eastAsia="zh-CN"/>
              </w:rPr>
            </w:pPr>
            <w:r>
              <w:rPr>
                <w:lang w:val="en-US" w:eastAsia="zh-CN"/>
              </w:rPr>
              <w:t>0</w:t>
            </w:r>
          </w:p>
        </w:tc>
      </w:tr>
      <w:tr w:rsidR="00F01FB5" w14:paraId="2E374EF0" w14:textId="77777777" w:rsidTr="00D90DD9">
        <w:trPr>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04E1BA50" w14:textId="77777777" w:rsidR="00F01FB5" w:rsidRDefault="00F01FB5" w:rsidP="00D90DD9">
            <w:pPr>
              <w:spacing w:after="0"/>
              <w:rPr>
                <w:rFonts w:ascii="Arial" w:hAnsi="Arial"/>
                <w:color w:val="000000"/>
                <w:sz w:val="18"/>
                <w:lang w:val="x-none"/>
              </w:rPr>
            </w:pPr>
          </w:p>
        </w:tc>
        <w:tc>
          <w:tcPr>
            <w:tcW w:w="2610" w:type="dxa"/>
            <w:tcBorders>
              <w:top w:val="single" w:sz="4" w:space="0" w:color="auto"/>
              <w:left w:val="single" w:sz="4" w:space="0" w:color="auto"/>
              <w:bottom w:val="single" w:sz="4" w:space="0" w:color="auto"/>
              <w:right w:val="single" w:sz="4" w:space="0" w:color="auto"/>
            </w:tcBorders>
            <w:hideMark/>
          </w:tcPr>
          <w:p w14:paraId="62B54DB3" w14:textId="77777777" w:rsidR="00F01FB5" w:rsidRDefault="00F01FB5" w:rsidP="00D90DD9">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072C689" w14:textId="77777777" w:rsidR="00F01FB5" w:rsidRDefault="00F01FB5" w:rsidP="00D90DD9">
            <w:pPr>
              <w:pStyle w:val="TAC"/>
              <w:rPr>
                <w:lang w:val="en-US" w:eastAsia="zh-CN"/>
              </w:rPr>
            </w:pPr>
            <w:r>
              <w:rPr>
                <w:lang w:val="en-US" w:eastAsia="zh-CN"/>
              </w:rPr>
              <w:t>0</w:t>
            </w:r>
          </w:p>
        </w:tc>
      </w:tr>
      <w:tr w:rsidR="00F01FB5" w14:paraId="425C7EBD" w14:textId="77777777" w:rsidTr="00D90DD9">
        <w:trPr>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ADC0683" w14:textId="77777777" w:rsidR="00F01FB5" w:rsidRDefault="00F01FB5" w:rsidP="00D90DD9">
            <w:pPr>
              <w:spacing w:after="0"/>
              <w:rPr>
                <w:rFonts w:ascii="Arial" w:hAnsi="Arial"/>
                <w:color w:val="000000"/>
                <w:sz w:val="18"/>
                <w:lang w:val="x-none"/>
              </w:rPr>
            </w:pPr>
          </w:p>
        </w:tc>
        <w:tc>
          <w:tcPr>
            <w:tcW w:w="2610" w:type="dxa"/>
            <w:tcBorders>
              <w:top w:val="single" w:sz="4" w:space="0" w:color="auto"/>
              <w:left w:val="single" w:sz="4" w:space="0" w:color="auto"/>
              <w:bottom w:val="single" w:sz="4" w:space="0" w:color="auto"/>
              <w:right w:val="single" w:sz="4" w:space="0" w:color="auto"/>
            </w:tcBorders>
            <w:hideMark/>
          </w:tcPr>
          <w:p w14:paraId="05F28159" w14:textId="77777777" w:rsidR="00F01FB5" w:rsidRDefault="00F01FB5" w:rsidP="00D90DD9">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358D7D2" w14:textId="77777777" w:rsidR="00F01FB5" w:rsidRDefault="00F01FB5" w:rsidP="00D90DD9">
            <w:pPr>
              <w:pStyle w:val="TAC"/>
              <w:rPr>
                <w:lang w:val="en-US" w:eastAsia="zh-CN"/>
              </w:rPr>
            </w:pPr>
            <w:r>
              <w:rPr>
                <w:lang w:val="en-US" w:eastAsia="zh-CN"/>
              </w:rPr>
              <w:t>0</w:t>
            </w:r>
          </w:p>
        </w:tc>
      </w:tr>
    </w:tbl>
    <w:p w14:paraId="575DB9EB" w14:textId="5BD78A81" w:rsidR="00E670B3" w:rsidRPr="002C4FBC" w:rsidRDefault="00673239" w:rsidP="00E670B3">
      <w:pPr>
        <w:pStyle w:val="30"/>
      </w:pPr>
      <w:bookmarkStart w:id="29" w:name="_Toc462305255"/>
      <w:bookmarkStart w:id="30" w:name="_Toc462310941"/>
      <w:r>
        <w:rPr>
          <w:rFonts w:eastAsia="맑은 고딕" w:hint="eastAsia"/>
          <w:lang w:eastAsia="ko-KR"/>
        </w:rPr>
        <w:lastRenderedPageBreak/>
        <w:t>X</w:t>
      </w:r>
      <w:r w:rsidR="00E670B3">
        <w:t>.Y</w:t>
      </w:r>
      <w:r w:rsidR="00E670B3" w:rsidRPr="002C4FBC">
        <w:t>.</w:t>
      </w:r>
      <w:r w:rsidR="00E670B3" w:rsidRPr="002C4FBC">
        <w:rPr>
          <w:rFonts w:hint="eastAsia"/>
        </w:rPr>
        <w:t>5</w:t>
      </w:r>
      <w:r w:rsidR="00E670B3" w:rsidRPr="002C4FBC">
        <w:tab/>
        <w:t>REFSENS requirements</w:t>
      </w:r>
      <w:bookmarkEnd w:id="29"/>
      <w:bookmarkEnd w:id="30"/>
    </w:p>
    <w:p w14:paraId="7839CD16" w14:textId="77777777" w:rsidR="00F01FB5" w:rsidRDefault="00F01FB5" w:rsidP="00F01FB5">
      <w:pPr>
        <w:ind w:firstLineChars="50" w:firstLine="100"/>
      </w:pPr>
      <w:r>
        <w:t>For the UE which supports CA_1A-</w:t>
      </w:r>
      <w:r>
        <w:rPr>
          <w:lang w:eastAsia="zh-CN"/>
        </w:rPr>
        <w:t>3</w:t>
      </w:r>
      <w:r>
        <w:rPr>
          <w:rFonts w:eastAsia="맑은 고딕" w:hint="eastAsia"/>
          <w:lang w:eastAsia="ko-KR"/>
        </w:rPr>
        <w:t>A-3A</w:t>
      </w:r>
      <w:r>
        <w:t>-</w:t>
      </w:r>
      <w:r>
        <w:rPr>
          <w:lang w:eastAsia="zh-CN"/>
        </w:rPr>
        <w:t>8</w:t>
      </w:r>
      <w:r>
        <w:t xml:space="preserve">A the </w:t>
      </w:r>
      <w:proofErr w:type="spellStart"/>
      <w:r>
        <w:t>ΔT</w:t>
      </w:r>
      <w:r>
        <w:rPr>
          <w:vertAlign w:val="subscript"/>
        </w:rPr>
        <w:t>IB</w:t>
      </w:r>
      <w:proofErr w:type="gramStart"/>
      <w:r>
        <w:rPr>
          <w:vertAlign w:val="subscript"/>
        </w:rPr>
        <w:t>,c</w:t>
      </w:r>
      <w:proofErr w:type="spellEnd"/>
      <w:proofErr w:type="gramEnd"/>
      <w:r>
        <w:t xml:space="preserve"> and </w:t>
      </w:r>
      <w:proofErr w:type="spellStart"/>
      <w:r>
        <w:t>ΔR</w:t>
      </w:r>
      <w:r>
        <w:rPr>
          <w:vertAlign w:val="subscript"/>
        </w:rPr>
        <w:t>IB,c</w:t>
      </w:r>
      <w:proofErr w:type="spellEnd"/>
      <w:r>
        <w:rPr>
          <w:vertAlign w:val="subscript"/>
        </w:rPr>
        <w:t xml:space="preserve"> </w:t>
      </w:r>
      <w:r>
        <w:t xml:space="preserve"> is defined in the same way as CA_1A-3</w:t>
      </w:r>
      <w:r>
        <w:rPr>
          <w:rFonts w:eastAsia="맑은 고딕" w:hint="eastAsia"/>
          <w:lang w:eastAsia="ko-KR"/>
        </w:rPr>
        <w:t>C</w:t>
      </w:r>
      <w:r>
        <w:t xml:space="preserve">-8A for applicable bands in Table </w:t>
      </w:r>
      <w:r>
        <w:rPr>
          <w:rFonts w:eastAsia="맑은 고딕" w:hint="eastAsia"/>
          <w:lang w:eastAsia="ko-KR"/>
        </w:rPr>
        <w:t>3</w:t>
      </w:r>
      <w:r>
        <w:t xml:space="preserve">and Table </w:t>
      </w:r>
      <w:r>
        <w:rPr>
          <w:rFonts w:eastAsia="맑은 고딕" w:hint="eastAsia"/>
          <w:lang w:eastAsia="ko-KR"/>
        </w:rPr>
        <w:t>4</w:t>
      </w:r>
      <w:r>
        <w:t xml:space="preserve"> respectively.</w:t>
      </w:r>
    </w:p>
    <w:p w14:paraId="2FA06CE1" w14:textId="4946A4BF" w:rsidR="003E777F" w:rsidRDefault="003E777F" w:rsidP="003E777F">
      <w:pPr>
        <w:pStyle w:val="TH"/>
        <w:outlineLvl w:val="0"/>
        <w:rPr>
          <w:rFonts w:eastAsia="맑은 고딕"/>
          <w:vertAlign w:val="subscript"/>
          <w:lang w:eastAsia="ko-KR"/>
        </w:rPr>
      </w:pPr>
      <w:r w:rsidRPr="00B757DB">
        <w:rPr>
          <w:rFonts w:hint="eastAsia"/>
          <w:lang w:eastAsia="zh-CN"/>
        </w:rPr>
        <w:t xml:space="preserve">Table </w:t>
      </w:r>
      <w:r>
        <w:rPr>
          <w:rFonts w:eastAsia="맑은 고딕" w:hint="eastAsia"/>
          <w:lang w:val="en-US" w:eastAsia="ko-KR"/>
        </w:rPr>
        <w:t>X</w:t>
      </w:r>
      <w:r w:rsidRPr="00B757DB">
        <w:rPr>
          <w:lang w:val="en-US" w:eastAsia="zh-CN"/>
        </w:rPr>
        <w:t>.</w:t>
      </w:r>
      <w:r>
        <w:rPr>
          <w:rFonts w:eastAsia="맑은 고딕" w:hint="eastAsia"/>
          <w:lang w:val="en-US" w:eastAsia="ko-KR"/>
        </w:rPr>
        <w:t>Y</w:t>
      </w:r>
      <w:r w:rsidRPr="00B757DB">
        <w:rPr>
          <w:lang w:val="en-US" w:eastAsia="zh-CN"/>
        </w:rPr>
        <w:t>.5-1</w:t>
      </w:r>
      <w:r w:rsidRPr="00B757DB">
        <w:rPr>
          <w:rFonts w:hint="eastAsia"/>
          <w:lang w:eastAsia="zh-CN"/>
        </w:rPr>
        <w:t xml:space="preserve">: </w:t>
      </w:r>
      <w:r w:rsidRPr="00B757DB">
        <w:rPr>
          <w:lang w:eastAsia="zh-CN"/>
        </w:rPr>
        <w:t>Reference sensitivity for carrier aggregation QPSK P</w:t>
      </w:r>
      <w:r w:rsidRPr="00B757DB">
        <w:rPr>
          <w:vertAlign w:val="subscript"/>
          <w:lang w:eastAsia="zh-CN"/>
        </w:rPr>
        <w:t>REFSENS, CA</w:t>
      </w:r>
    </w:p>
    <w:tbl>
      <w:tblPr>
        <w:tblW w:w="92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51"/>
        <w:gridCol w:w="993"/>
        <w:gridCol w:w="888"/>
        <w:gridCol w:w="768"/>
        <w:gridCol w:w="886"/>
        <w:gridCol w:w="860"/>
        <w:gridCol w:w="901"/>
        <w:gridCol w:w="840"/>
      </w:tblGrid>
      <w:tr w:rsidR="00F01FB5" w14:paraId="3BF66CBE" w14:textId="77777777" w:rsidTr="00D90DD9">
        <w:trPr>
          <w:trHeight w:val="255"/>
        </w:trPr>
        <w:tc>
          <w:tcPr>
            <w:tcW w:w="9255" w:type="dxa"/>
            <w:gridSpan w:val="9"/>
            <w:tcBorders>
              <w:top w:val="single" w:sz="4" w:space="0" w:color="auto"/>
              <w:left w:val="single" w:sz="4" w:space="0" w:color="auto"/>
              <w:bottom w:val="single" w:sz="4" w:space="0" w:color="auto"/>
              <w:right w:val="single" w:sz="4" w:space="0" w:color="auto"/>
            </w:tcBorders>
            <w:vAlign w:val="center"/>
            <w:hideMark/>
          </w:tcPr>
          <w:p w14:paraId="5AE5C654" w14:textId="77777777" w:rsidR="00F01FB5" w:rsidRDefault="00F01FB5" w:rsidP="00D90DD9">
            <w:pPr>
              <w:pStyle w:val="TAH"/>
            </w:pPr>
            <w:r>
              <w:t>Channel bandwidth</w:t>
            </w:r>
          </w:p>
        </w:tc>
      </w:tr>
      <w:tr w:rsidR="00F01FB5" w14:paraId="14DACD44" w14:textId="77777777" w:rsidTr="00D90DD9">
        <w:trPr>
          <w:trHeight w:val="255"/>
        </w:trPr>
        <w:tc>
          <w:tcPr>
            <w:tcW w:w="2268" w:type="dxa"/>
            <w:tcBorders>
              <w:top w:val="single" w:sz="4" w:space="0" w:color="auto"/>
              <w:left w:val="single" w:sz="4" w:space="0" w:color="auto"/>
              <w:bottom w:val="single" w:sz="4" w:space="0" w:color="auto"/>
              <w:right w:val="single" w:sz="4" w:space="0" w:color="auto"/>
            </w:tcBorders>
            <w:vAlign w:val="center"/>
            <w:hideMark/>
          </w:tcPr>
          <w:p w14:paraId="77B681E6" w14:textId="77777777" w:rsidR="00F01FB5" w:rsidRDefault="00F01FB5" w:rsidP="00D90DD9">
            <w:pPr>
              <w:pStyle w:val="TAH"/>
            </w:pPr>
            <w:r>
              <w:t>EUTRA CA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23C55" w14:textId="77777777" w:rsidR="00F01FB5" w:rsidRDefault="00F01FB5" w:rsidP="00D90DD9">
            <w:pPr>
              <w:pStyle w:val="TAH"/>
            </w:pPr>
            <w: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F15261" w14:textId="77777777" w:rsidR="00F01FB5" w:rsidRDefault="00F01FB5" w:rsidP="00D90DD9">
            <w:pPr>
              <w:pStyle w:val="TAH"/>
            </w:pPr>
            <w:r>
              <w:t>1.4 MHz</w:t>
            </w:r>
            <w:r>
              <w:br/>
              <w:t>(</w:t>
            </w:r>
            <w:proofErr w:type="spellStart"/>
            <w:r>
              <w:t>dBm</w:t>
            </w:r>
            <w:proofErr w:type="spellEnd"/>
            <w:r>
              <w:t>)</w:t>
            </w:r>
          </w:p>
        </w:tc>
        <w:tc>
          <w:tcPr>
            <w:tcW w:w="888" w:type="dxa"/>
            <w:tcBorders>
              <w:top w:val="single" w:sz="4" w:space="0" w:color="auto"/>
              <w:left w:val="single" w:sz="4" w:space="0" w:color="auto"/>
              <w:bottom w:val="single" w:sz="4" w:space="0" w:color="auto"/>
              <w:right w:val="single" w:sz="4" w:space="0" w:color="auto"/>
            </w:tcBorders>
            <w:vAlign w:val="center"/>
            <w:hideMark/>
          </w:tcPr>
          <w:p w14:paraId="2DF25AB6" w14:textId="77777777" w:rsidR="00F01FB5" w:rsidRDefault="00F01FB5" w:rsidP="00D90DD9">
            <w:pPr>
              <w:pStyle w:val="TAH"/>
            </w:pPr>
            <w:r>
              <w:t>3 MHz</w:t>
            </w:r>
            <w:r>
              <w:br/>
              <w:t>(</w:t>
            </w:r>
            <w:proofErr w:type="spellStart"/>
            <w:r>
              <w:t>dBm</w:t>
            </w:r>
            <w:proofErr w:type="spellEnd"/>
            <w: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8EBB2E" w14:textId="77777777" w:rsidR="00F01FB5" w:rsidRDefault="00F01FB5" w:rsidP="00D90DD9">
            <w:pPr>
              <w:pStyle w:val="TAH"/>
            </w:pPr>
            <w:r>
              <w:t>5 MHz</w:t>
            </w:r>
            <w:r>
              <w:br/>
              <w:t>(</w:t>
            </w:r>
            <w:proofErr w:type="spellStart"/>
            <w:r>
              <w:t>dBm</w:t>
            </w:r>
            <w:proofErr w:type="spellEnd"/>
            <w:r>
              <w:t>)</w:t>
            </w:r>
          </w:p>
        </w:tc>
        <w:tc>
          <w:tcPr>
            <w:tcW w:w="886" w:type="dxa"/>
            <w:tcBorders>
              <w:top w:val="single" w:sz="4" w:space="0" w:color="auto"/>
              <w:left w:val="single" w:sz="4" w:space="0" w:color="auto"/>
              <w:bottom w:val="single" w:sz="4" w:space="0" w:color="auto"/>
              <w:right w:val="single" w:sz="4" w:space="0" w:color="auto"/>
            </w:tcBorders>
            <w:vAlign w:val="center"/>
            <w:hideMark/>
          </w:tcPr>
          <w:p w14:paraId="0FAF9CFE" w14:textId="77777777" w:rsidR="00F01FB5" w:rsidRDefault="00F01FB5" w:rsidP="00D90DD9">
            <w:pPr>
              <w:pStyle w:val="TAH"/>
            </w:pPr>
            <w:r>
              <w:t>10 MHz</w:t>
            </w:r>
            <w:r>
              <w:br/>
              <w:t>(</w:t>
            </w:r>
            <w:proofErr w:type="spellStart"/>
            <w:r>
              <w:t>dBm</w:t>
            </w:r>
            <w:proofErr w:type="spellEnd"/>
            <w:r>
              <w:t>)</w:t>
            </w:r>
          </w:p>
        </w:tc>
        <w:tc>
          <w:tcPr>
            <w:tcW w:w="860" w:type="dxa"/>
            <w:tcBorders>
              <w:top w:val="single" w:sz="4" w:space="0" w:color="auto"/>
              <w:left w:val="single" w:sz="4" w:space="0" w:color="auto"/>
              <w:bottom w:val="single" w:sz="4" w:space="0" w:color="auto"/>
              <w:right w:val="single" w:sz="4" w:space="0" w:color="auto"/>
            </w:tcBorders>
            <w:vAlign w:val="center"/>
            <w:hideMark/>
          </w:tcPr>
          <w:p w14:paraId="5F268879" w14:textId="77777777" w:rsidR="00F01FB5" w:rsidRDefault="00F01FB5" w:rsidP="00D90DD9">
            <w:pPr>
              <w:pStyle w:val="TAH"/>
            </w:pPr>
            <w:r>
              <w:t>15 MHz</w:t>
            </w:r>
            <w:r>
              <w:br/>
              <w:t>(</w:t>
            </w:r>
            <w:proofErr w:type="spellStart"/>
            <w:r>
              <w:t>dBm</w:t>
            </w:r>
            <w:proofErr w:type="spellEnd"/>
            <w:r>
              <w:t>)</w:t>
            </w:r>
          </w:p>
        </w:tc>
        <w:tc>
          <w:tcPr>
            <w:tcW w:w="901" w:type="dxa"/>
            <w:tcBorders>
              <w:top w:val="single" w:sz="4" w:space="0" w:color="auto"/>
              <w:left w:val="single" w:sz="4" w:space="0" w:color="auto"/>
              <w:bottom w:val="single" w:sz="4" w:space="0" w:color="auto"/>
              <w:right w:val="single" w:sz="4" w:space="0" w:color="auto"/>
            </w:tcBorders>
            <w:vAlign w:val="center"/>
            <w:hideMark/>
          </w:tcPr>
          <w:p w14:paraId="644E7FBE" w14:textId="77777777" w:rsidR="00F01FB5" w:rsidRDefault="00F01FB5" w:rsidP="00D90DD9">
            <w:pPr>
              <w:pStyle w:val="TAH"/>
            </w:pPr>
            <w:r>
              <w:t>20 MHz</w:t>
            </w:r>
            <w:r>
              <w:br/>
              <w:t>(</w:t>
            </w:r>
            <w:proofErr w:type="spellStart"/>
            <w:r>
              <w:t>dBm</w:t>
            </w:r>
            <w:proofErr w:type="spellEnd"/>
            <w:r>
              <w:t>)</w:t>
            </w:r>
          </w:p>
        </w:tc>
        <w:tc>
          <w:tcPr>
            <w:tcW w:w="840" w:type="dxa"/>
            <w:tcBorders>
              <w:top w:val="single" w:sz="4" w:space="0" w:color="auto"/>
              <w:left w:val="single" w:sz="4" w:space="0" w:color="auto"/>
              <w:bottom w:val="single" w:sz="4" w:space="0" w:color="auto"/>
              <w:right w:val="single" w:sz="4" w:space="0" w:color="auto"/>
            </w:tcBorders>
            <w:vAlign w:val="center"/>
            <w:hideMark/>
          </w:tcPr>
          <w:p w14:paraId="32878A8B" w14:textId="77777777" w:rsidR="00F01FB5" w:rsidRDefault="00F01FB5" w:rsidP="00D90DD9">
            <w:pPr>
              <w:pStyle w:val="TAH"/>
            </w:pPr>
            <w:r>
              <w:t>Duplex mode</w:t>
            </w:r>
          </w:p>
        </w:tc>
      </w:tr>
      <w:tr w:rsidR="00D90DD9" w14:paraId="03FB35DD" w14:textId="77777777" w:rsidTr="00D90DD9">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9016A38" w14:textId="77777777" w:rsidR="00D90DD9" w:rsidRDefault="00D90DD9" w:rsidP="00D90DD9">
            <w:pPr>
              <w:pStyle w:val="a3"/>
              <w:keepNext/>
              <w:keepLines/>
              <w:spacing w:after="0"/>
              <w:jc w:val="center"/>
              <w:rPr>
                <w:rFonts w:cs="Arial"/>
              </w:rPr>
            </w:pPr>
            <w:r w:rsidRPr="00F01FB5">
              <w:rPr>
                <w:rFonts w:ascii="Arial" w:hAnsi="Arial" w:cs="Arial"/>
                <w:i w:val="0"/>
                <w:color w:val="000000"/>
                <w:sz w:val="18"/>
                <w:szCs w:val="18"/>
                <w:lang w:val="en-GB"/>
              </w:rPr>
              <w:t>CA_1A-3</w:t>
            </w:r>
            <w:r w:rsidRPr="00F01FB5">
              <w:rPr>
                <w:rFonts w:ascii="Arial" w:hAnsi="Arial" w:cs="Arial" w:hint="eastAsia"/>
                <w:i w:val="0"/>
                <w:color w:val="000000"/>
                <w:sz w:val="18"/>
                <w:szCs w:val="18"/>
                <w:lang w:val="en-GB"/>
              </w:rPr>
              <w:t>A-3A</w:t>
            </w:r>
            <w:r w:rsidRPr="00F01FB5">
              <w:rPr>
                <w:rFonts w:ascii="Arial" w:hAnsi="Arial" w:cs="Arial"/>
                <w:i w:val="0"/>
                <w:color w:val="000000"/>
                <w:sz w:val="18"/>
                <w:szCs w:val="18"/>
                <w:lang w:val="en-GB"/>
              </w:rPr>
              <w:t>-8A</w:t>
            </w:r>
            <w:r w:rsidRPr="00F01FB5">
              <w:rPr>
                <w:rFonts w:ascii="Arial" w:hAnsi="Arial" w:cs="Arial"/>
                <w:i w:val="0"/>
                <w:color w:val="000000"/>
                <w:sz w:val="18"/>
                <w:szCs w:val="18"/>
                <w:vertAlign w:val="superscript"/>
                <w:lang w:val="en-GB"/>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54A8E2" w14:textId="77777777" w:rsidR="00D90DD9" w:rsidRDefault="00D90DD9" w:rsidP="00D90DD9">
            <w:pPr>
              <w:pStyle w:val="TAC"/>
              <w:rPr>
                <w:lang w:eastAsia="zh-CN"/>
              </w:rPr>
            </w:pPr>
            <w:r>
              <w:rPr>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68DFA4F7" w14:textId="77777777" w:rsidR="00D90DD9" w:rsidRDefault="00D90DD9" w:rsidP="00D90DD9">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66C880C7" w14:textId="77777777" w:rsidR="00D90DD9" w:rsidRDefault="00D90DD9" w:rsidP="00D90DD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014575" w14:textId="1A5E2B87" w:rsidR="00D90DD9" w:rsidRDefault="00D90DD9" w:rsidP="00D90DD9">
            <w:pPr>
              <w:pStyle w:val="TAC"/>
              <w:rPr>
                <w:lang w:eastAsia="zh-CN"/>
              </w:rPr>
            </w:pPr>
            <w:ins w:id="31" w:author="Hisashi Onozawa" w:date="2017-02-12T11:10:00Z">
              <w:r>
                <w:t>N/A</w:t>
              </w:r>
            </w:ins>
            <w:del w:id="32" w:author="Hisashi Onozawa" w:date="2017-02-12T11:10:00Z">
              <w:r w:rsidDel="00872960">
                <w:delText>-100</w:delText>
              </w:r>
            </w:del>
          </w:p>
        </w:tc>
        <w:tc>
          <w:tcPr>
            <w:tcW w:w="886" w:type="dxa"/>
            <w:tcBorders>
              <w:top w:val="single" w:sz="4" w:space="0" w:color="auto"/>
              <w:left w:val="single" w:sz="4" w:space="0" w:color="auto"/>
              <w:bottom w:val="single" w:sz="4" w:space="0" w:color="auto"/>
              <w:right w:val="single" w:sz="4" w:space="0" w:color="auto"/>
            </w:tcBorders>
            <w:vAlign w:val="center"/>
            <w:hideMark/>
          </w:tcPr>
          <w:p w14:paraId="0CD27A51" w14:textId="2992880C" w:rsidR="00D90DD9" w:rsidRDefault="00D90DD9" w:rsidP="00D90DD9">
            <w:pPr>
              <w:pStyle w:val="TAC"/>
              <w:rPr>
                <w:lang w:eastAsia="zh-CN"/>
              </w:rPr>
            </w:pPr>
            <w:ins w:id="33" w:author="Hisashi Onozawa" w:date="2017-02-12T11:10:00Z">
              <w:r>
                <w:t>N/A</w:t>
              </w:r>
            </w:ins>
            <w:del w:id="34" w:author="Hisashi Onozawa" w:date="2017-02-12T11:10:00Z">
              <w:r w:rsidDel="00872960">
                <w:delText>-97</w:delText>
              </w:r>
            </w:del>
          </w:p>
        </w:tc>
        <w:tc>
          <w:tcPr>
            <w:tcW w:w="860" w:type="dxa"/>
            <w:tcBorders>
              <w:top w:val="single" w:sz="4" w:space="0" w:color="auto"/>
              <w:left w:val="single" w:sz="4" w:space="0" w:color="auto"/>
              <w:bottom w:val="single" w:sz="4" w:space="0" w:color="auto"/>
              <w:right w:val="single" w:sz="4" w:space="0" w:color="auto"/>
            </w:tcBorders>
            <w:vAlign w:val="center"/>
            <w:hideMark/>
          </w:tcPr>
          <w:p w14:paraId="01AB1C9E" w14:textId="6603F1C2" w:rsidR="00D90DD9" w:rsidRDefault="00D90DD9" w:rsidP="00D90DD9">
            <w:pPr>
              <w:pStyle w:val="TAC"/>
              <w:rPr>
                <w:lang w:eastAsia="zh-CN"/>
              </w:rPr>
            </w:pPr>
            <w:ins w:id="35" w:author="Hisashi Onozawa" w:date="2017-02-12T11:10:00Z">
              <w:r>
                <w:t>N/A</w:t>
              </w:r>
            </w:ins>
            <w:del w:id="36" w:author="Hisashi Onozawa" w:date="2017-02-12T11:10:00Z">
              <w:r w:rsidDel="00872960">
                <w:delText>-95.2</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1C758CCD" w14:textId="06E1C1C0" w:rsidR="00D90DD9" w:rsidRDefault="00D90DD9" w:rsidP="00D90DD9">
            <w:pPr>
              <w:pStyle w:val="TAC"/>
              <w:rPr>
                <w:lang w:eastAsia="zh-CN"/>
              </w:rPr>
            </w:pPr>
            <w:ins w:id="37" w:author="Hisashi Onozawa" w:date="2017-02-12T11:10:00Z">
              <w:r>
                <w:t>N/A</w:t>
              </w:r>
            </w:ins>
            <w:del w:id="38" w:author="Hisashi Onozawa" w:date="2017-02-12T11:10:00Z">
              <w:r w:rsidDel="00872960">
                <w:delText>-94</w:delText>
              </w:r>
            </w:del>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4A75F2D" w14:textId="77777777" w:rsidR="00D90DD9" w:rsidRDefault="00D90DD9" w:rsidP="00D90DD9">
            <w:pPr>
              <w:pStyle w:val="TAC"/>
            </w:pPr>
            <w:r>
              <w:t>FDD</w:t>
            </w:r>
          </w:p>
        </w:tc>
      </w:tr>
      <w:tr w:rsidR="00F01FB5" w14:paraId="5157C7B6" w14:textId="77777777" w:rsidTr="00D90DD9">
        <w:trPr>
          <w:trHeight w:val="255"/>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74E2411" w14:textId="77777777" w:rsidR="00F01FB5" w:rsidRDefault="00F01FB5" w:rsidP="00D90DD9">
            <w:pPr>
              <w:spacing w:after="0"/>
              <w:rPr>
                <w:rFonts w:cs="Ari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CA96A3" w14:textId="77777777" w:rsidR="00F01FB5" w:rsidRDefault="00F01FB5" w:rsidP="00D90DD9">
            <w:pPr>
              <w:pStyle w:val="TAC"/>
            </w:pPr>
            <w:r>
              <w:t>3</w:t>
            </w:r>
          </w:p>
        </w:tc>
        <w:tc>
          <w:tcPr>
            <w:tcW w:w="993" w:type="dxa"/>
            <w:tcBorders>
              <w:top w:val="single" w:sz="4" w:space="0" w:color="auto"/>
              <w:left w:val="single" w:sz="4" w:space="0" w:color="auto"/>
              <w:bottom w:val="single" w:sz="4" w:space="0" w:color="auto"/>
              <w:right w:val="single" w:sz="4" w:space="0" w:color="auto"/>
            </w:tcBorders>
            <w:vAlign w:val="center"/>
          </w:tcPr>
          <w:p w14:paraId="5601CBB9" w14:textId="77777777" w:rsidR="00F01FB5" w:rsidRDefault="00F01FB5" w:rsidP="00D90DD9">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1DF15040" w14:textId="77777777" w:rsidR="00F01FB5" w:rsidRDefault="00F01FB5" w:rsidP="00D90DD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A06B22" w14:textId="77777777" w:rsidR="00F01FB5" w:rsidRDefault="00F01FB5" w:rsidP="00D90DD9">
            <w:pPr>
              <w:pStyle w:val="TAC"/>
            </w:pPr>
            <w:r>
              <w:t>N/A</w:t>
            </w:r>
          </w:p>
        </w:tc>
        <w:tc>
          <w:tcPr>
            <w:tcW w:w="886" w:type="dxa"/>
            <w:tcBorders>
              <w:top w:val="single" w:sz="4" w:space="0" w:color="auto"/>
              <w:left w:val="single" w:sz="4" w:space="0" w:color="auto"/>
              <w:bottom w:val="single" w:sz="4" w:space="0" w:color="auto"/>
              <w:right w:val="single" w:sz="4" w:space="0" w:color="auto"/>
            </w:tcBorders>
            <w:vAlign w:val="center"/>
            <w:hideMark/>
          </w:tcPr>
          <w:p w14:paraId="1E3AE6EC" w14:textId="77777777" w:rsidR="00F01FB5" w:rsidRDefault="00F01FB5" w:rsidP="00D90DD9">
            <w:pPr>
              <w:pStyle w:val="TAC"/>
            </w:pPr>
            <w:r>
              <w:t>N/A</w:t>
            </w:r>
          </w:p>
        </w:tc>
        <w:tc>
          <w:tcPr>
            <w:tcW w:w="860" w:type="dxa"/>
            <w:tcBorders>
              <w:top w:val="single" w:sz="4" w:space="0" w:color="auto"/>
              <w:left w:val="single" w:sz="4" w:space="0" w:color="auto"/>
              <w:bottom w:val="single" w:sz="4" w:space="0" w:color="auto"/>
              <w:right w:val="single" w:sz="4" w:space="0" w:color="auto"/>
            </w:tcBorders>
            <w:vAlign w:val="center"/>
            <w:hideMark/>
          </w:tcPr>
          <w:p w14:paraId="54B9B0F8" w14:textId="77777777" w:rsidR="00F01FB5" w:rsidRDefault="00F01FB5" w:rsidP="00D90DD9">
            <w:pPr>
              <w:pStyle w:val="TAC"/>
            </w:pPr>
            <w:r>
              <w:t>N/A</w:t>
            </w:r>
          </w:p>
        </w:tc>
        <w:tc>
          <w:tcPr>
            <w:tcW w:w="901" w:type="dxa"/>
            <w:tcBorders>
              <w:top w:val="single" w:sz="4" w:space="0" w:color="auto"/>
              <w:left w:val="single" w:sz="4" w:space="0" w:color="auto"/>
              <w:bottom w:val="single" w:sz="4" w:space="0" w:color="auto"/>
              <w:right w:val="single" w:sz="4" w:space="0" w:color="auto"/>
            </w:tcBorders>
            <w:vAlign w:val="center"/>
            <w:hideMark/>
          </w:tcPr>
          <w:p w14:paraId="72C6EDA3" w14:textId="77777777" w:rsidR="00F01FB5" w:rsidRDefault="00F01FB5" w:rsidP="00D90DD9">
            <w:pPr>
              <w:pStyle w:val="TAC"/>
            </w:pPr>
            <w:r>
              <w:t>N/A</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497745C" w14:textId="77777777" w:rsidR="00F01FB5" w:rsidRDefault="00F01FB5" w:rsidP="00D90DD9">
            <w:pPr>
              <w:spacing w:after="0"/>
              <w:rPr>
                <w:rFonts w:ascii="Arial" w:hAnsi="Arial" w:cs="Arial"/>
                <w:sz w:val="18"/>
                <w:lang w:val="x-none"/>
              </w:rPr>
            </w:pPr>
          </w:p>
        </w:tc>
      </w:tr>
      <w:tr w:rsidR="00D90DD9" w14:paraId="742AF742" w14:textId="77777777" w:rsidTr="00D90DD9">
        <w:trPr>
          <w:trHeight w:val="255"/>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F95663D" w14:textId="77777777" w:rsidR="00D90DD9" w:rsidRDefault="00D90DD9" w:rsidP="00D90DD9">
            <w:pPr>
              <w:spacing w:after="0"/>
              <w:rPr>
                <w:rFonts w:cs="Ari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7FF2D4" w14:textId="77777777" w:rsidR="00D90DD9" w:rsidRDefault="00D90DD9" w:rsidP="00D90DD9">
            <w:pPr>
              <w:pStyle w:val="TAC"/>
              <w:rPr>
                <w:lang w:eastAsia="zh-CN"/>
              </w:rPr>
            </w:pPr>
            <w:r>
              <w:rPr>
                <w:lang w:eastAsia="zh-CN"/>
              </w:rPr>
              <w:t>8</w:t>
            </w:r>
          </w:p>
        </w:tc>
        <w:tc>
          <w:tcPr>
            <w:tcW w:w="993" w:type="dxa"/>
            <w:tcBorders>
              <w:top w:val="single" w:sz="4" w:space="0" w:color="auto"/>
              <w:left w:val="single" w:sz="4" w:space="0" w:color="auto"/>
              <w:bottom w:val="single" w:sz="4" w:space="0" w:color="auto"/>
              <w:right w:val="single" w:sz="4" w:space="0" w:color="auto"/>
            </w:tcBorders>
            <w:vAlign w:val="center"/>
          </w:tcPr>
          <w:p w14:paraId="7493591F" w14:textId="77777777" w:rsidR="00D90DD9" w:rsidRDefault="00D90DD9" w:rsidP="00D90DD9">
            <w:pPr>
              <w:pStyle w:val="TAC"/>
            </w:pPr>
          </w:p>
        </w:tc>
        <w:tc>
          <w:tcPr>
            <w:tcW w:w="888" w:type="dxa"/>
            <w:tcBorders>
              <w:top w:val="single" w:sz="4" w:space="0" w:color="auto"/>
              <w:left w:val="single" w:sz="4" w:space="0" w:color="auto"/>
              <w:bottom w:val="single" w:sz="4" w:space="0" w:color="auto"/>
              <w:right w:val="single" w:sz="4" w:space="0" w:color="auto"/>
            </w:tcBorders>
            <w:vAlign w:val="center"/>
            <w:hideMark/>
          </w:tcPr>
          <w:p w14:paraId="53CEFD9C" w14:textId="33961A1D" w:rsidR="00D90DD9" w:rsidRDefault="00D90DD9" w:rsidP="00D90DD9">
            <w:pPr>
              <w:pStyle w:val="TAC"/>
            </w:pPr>
            <w:ins w:id="39" w:author="Hisashi Onozawa" w:date="2017-02-12T11:10:00Z">
              <w:r>
                <w:t>N/A</w:t>
              </w:r>
            </w:ins>
            <w:del w:id="40" w:author="Hisashi Onozawa" w:date="2017-02-12T11:10:00Z">
              <w:r w:rsidDel="00632637">
                <w:delText>-99.2</w:delText>
              </w:r>
            </w:del>
          </w:p>
        </w:tc>
        <w:tc>
          <w:tcPr>
            <w:tcW w:w="768" w:type="dxa"/>
            <w:tcBorders>
              <w:top w:val="single" w:sz="4" w:space="0" w:color="auto"/>
              <w:left w:val="single" w:sz="4" w:space="0" w:color="auto"/>
              <w:bottom w:val="single" w:sz="4" w:space="0" w:color="auto"/>
              <w:right w:val="single" w:sz="4" w:space="0" w:color="auto"/>
            </w:tcBorders>
            <w:vAlign w:val="center"/>
            <w:hideMark/>
          </w:tcPr>
          <w:p w14:paraId="46E4338C" w14:textId="33BF0079" w:rsidR="00D90DD9" w:rsidRDefault="00D90DD9" w:rsidP="00D90DD9">
            <w:pPr>
              <w:pStyle w:val="TAC"/>
            </w:pPr>
            <w:ins w:id="41" w:author="Hisashi Onozawa" w:date="2017-02-12T11:10:00Z">
              <w:r>
                <w:t>N/A</w:t>
              </w:r>
            </w:ins>
            <w:del w:id="42" w:author="Hisashi Onozawa" w:date="2017-02-12T11:10:00Z">
              <w:r w:rsidDel="00632637">
                <w:delText>-97</w:delText>
              </w:r>
            </w:del>
          </w:p>
        </w:tc>
        <w:tc>
          <w:tcPr>
            <w:tcW w:w="886" w:type="dxa"/>
            <w:tcBorders>
              <w:top w:val="single" w:sz="4" w:space="0" w:color="auto"/>
              <w:left w:val="single" w:sz="4" w:space="0" w:color="auto"/>
              <w:bottom w:val="single" w:sz="4" w:space="0" w:color="auto"/>
              <w:right w:val="single" w:sz="4" w:space="0" w:color="auto"/>
            </w:tcBorders>
            <w:vAlign w:val="center"/>
            <w:hideMark/>
          </w:tcPr>
          <w:p w14:paraId="3B9A4E96" w14:textId="31D97BF7" w:rsidR="00D90DD9" w:rsidRDefault="00D90DD9" w:rsidP="00D90DD9">
            <w:pPr>
              <w:pStyle w:val="TAC"/>
            </w:pPr>
            <w:ins w:id="43" w:author="Hisashi Onozawa" w:date="2017-02-12T11:10:00Z">
              <w:r>
                <w:t>N/A</w:t>
              </w:r>
            </w:ins>
            <w:del w:id="44" w:author="Hisashi Onozawa" w:date="2017-02-12T11:10:00Z">
              <w:r w:rsidDel="00632637">
                <w:delText>-94</w:delText>
              </w:r>
            </w:del>
          </w:p>
        </w:tc>
        <w:tc>
          <w:tcPr>
            <w:tcW w:w="860" w:type="dxa"/>
            <w:tcBorders>
              <w:top w:val="single" w:sz="4" w:space="0" w:color="auto"/>
              <w:left w:val="single" w:sz="4" w:space="0" w:color="auto"/>
              <w:bottom w:val="single" w:sz="4" w:space="0" w:color="auto"/>
              <w:right w:val="single" w:sz="4" w:space="0" w:color="auto"/>
            </w:tcBorders>
            <w:vAlign w:val="center"/>
          </w:tcPr>
          <w:p w14:paraId="29C5AA55" w14:textId="77777777" w:rsidR="00D90DD9" w:rsidRDefault="00D90DD9" w:rsidP="00D90DD9">
            <w:pPr>
              <w:pStyle w:val="TAC"/>
            </w:pPr>
          </w:p>
        </w:tc>
        <w:tc>
          <w:tcPr>
            <w:tcW w:w="901" w:type="dxa"/>
            <w:tcBorders>
              <w:top w:val="single" w:sz="4" w:space="0" w:color="auto"/>
              <w:left w:val="single" w:sz="4" w:space="0" w:color="auto"/>
              <w:bottom w:val="single" w:sz="4" w:space="0" w:color="auto"/>
              <w:right w:val="single" w:sz="4" w:space="0" w:color="auto"/>
            </w:tcBorders>
            <w:vAlign w:val="center"/>
          </w:tcPr>
          <w:p w14:paraId="1F24508E" w14:textId="77777777" w:rsidR="00D90DD9" w:rsidRDefault="00D90DD9" w:rsidP="00D90DD9">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F330A9D" w14:textId="77777777" w:rsidR="00D90DD9" w:rsidRDefault="00D90DD9" w:rsidP="00D90DD9">
            <w:pPr>
              <w:spacing w:after="0"/>
              <w:rPr>
                <w:rFonts w:ascii="Arial" w:hAnsi="Arial" w:cs="Arial"/>
                <w:sz w:val="18"/>
                <w:lang w:val="x-none"/>
              </w:rPr>
            </w:pPr>
          </w:p>
        </w:tc>
      </w:tr>
      <w:tr w:rsidR="00F01FB5" w:rsidRPr="004A19EF" w14:paraId="0D3711C6" w14:textId="77777777" w:rsidTr="00D90DD9">
        <w:trPr>
          <w:trHeight w:val="255"/>
        </w:trPr>
        <w:tc>
          <w:tcPr>
            <w:tcW w:w="9255" w:type="dxa"/>
            <w:gridSpan w:val="9"/>
            <w:tcBorders>
              <w:top w:val="single" w:sz="4" w:space="0" w:color="auto"/>
              <w:left w:val="single" w:sz="4" w:space="0" w:color="auto"/>
              <w:bottom w:val="single" w:sz="4" w:space="0" w:color="auto"/>
              <w:right w:val="single" w:sz="4" w:space="0" w:color="auto"/>
            </w:tcBorders>
            <w:vAlign w:val="center"/>
            <w:hideMark/>
          </w:tcPr>
          <w:p w14:paraId="2F5C9118" w14:textId="77777777" w:rsidR="00F01FB5" w:rsidRDefault="00F01FB5" w:rsidP="00D90DD9">
            <w:pPr>
              <w:pStyle w:val="EW"/>
              <w:keepNext/>
              <w:ind w:left="851" w:hanging="851"/>
              <w:rPr>
                <w:rFonts w:cs="Arial"/>
              </w:rPr>
            </w:pPr>
            <w:r>
              <w:rPr>
                <w:rFonts w:cs="Arial"/>
              </w:rPr>
              <w:t>NOTE 4:</w:t>
            </w:r>
            <w:r>
              <w:rPr>
                <w:rFonts w:cs="Arial"/>
              </w:rPr>
              <w:tab/>
              <w:t>No requirements apply when there is at least one individual RE within the uplink transmission bandwidth of the low band for which the 2nd transmitter harmonic is within the downlink transmission bandwidth of the high band. The reference sensitivity is only verified when this is not the case (the requirements specified in clause 7.3.1 apply).</w:t>
            </w:r>
          </w:p>
        </w:tc>
      </w:tr>
    </w:tbl>
    <w:p w14:paraId="3E04DA1C" w14:textId="77777777" w:rsidR="00AC749C" w:rsidRPr="00AC749C" w:rsidRDefault="00AC749C" w:rsidP="003E777F">
      <w:pPr>
        <w:pStyle w:val="TH"/>
        <w:outlineLvl w:val="0"/>
        <w:rPr>
          <w:rFonts w:eastAsia="맑은 고딕"/>
          <w:sz w:val="4"/>
          <w:szCs w:val="4"/>
          <w:lang w:eastAsia="ko-KR"/>
        </w:rPr>
      </w:pPr>
    </w:p>
    <w:p w14:paraId="64897B8E" w14:textId="401A3A98" w:rsidR="003E777F" w:rsidRDefault="003E777F" w:rsidP="003E777F">
      <w:pPr>
        <w:pStyle w:val="TH"/>
        <w:outlineLvl w:val="0"/>
        <w:rPr>
          <w:rFonts w:eastAsia="맑은 고딕"/>
          <w:lang w:eastAsia="ko-KR"/>
        </w:rPr>
      </w:pPr>
      <w:r w:rsidRPr="00B757DB">
        <w:rPr>
          <w:rFonts w:hint="eastAsia"/>
          <w:lang w:eastAsia="zh-CN"/>
        </w:rPr>
        <w:t xml:space="preserve">Table </w:t>
      </w:r>
      <w:r>
        <w:rPr>
          <w:rFonts w:eastAsia="맑은 고딕" w:hint="eastAsia"/>
          <w:lang w:val="en-US" w:eastAsia="ko-KR"/>
        </w:rPr>
        <w:t>X</w:t>
      </w:r>
      <w:r w:rsidRPr="00B757DB">
        <w:rPr>
          <w:lang w:val="en-US" w:eastAsia="zh-CN"/>
        </w:rPr>
        <w:t>.</w:t>
      </w:r>
      <w:r>
        <w:rPr>
          <w:rFonts w:eastAsia="맑은 고딕" w:hint="eastAsia"/>
          <w:lang w:val="en-US" w:eastAsia="ko-KR"/>
        </w:rPr>
        <w:t>Y</w:t>
      </w:r>
      <w:r>
        <w:rPr>
          <w:lang w:val="en-US" w:eastAsia="zh-CN"/>
        </w:rPr>
        <w:t>.5-</w:t>
      </w:r>
      <w:r>
        <w:rPr>
          <w:rFonts w:eastAsia="맑은 고딕" w:hint="eastAsia"/>
          <w:lang w:val="en-US" w:eastAsia="ko-KR"/>
        </w:rPr>
        <w:t>2</w:t>
      </w:r>
      <w:r w:rsidRPr="00B757DB">
        <w:rPr>
          <w:rFonts w:hint="eastAsia"/>
          <w:lang w:eastAsia="zh-CN"/>
        </w:rPr>
        <w:t xml:space="preserve">: </w:t>
      </w:r>
      <w:r w:rsidRPr="00B757DB">
        <w:rPr>
          <w:lang w:eastAsia="zh-CN"/>
        </w:rPr>
        <w:t>Uplink configuration</w:t>
      </w:r>
    </w:p>
    <w:tbl>
      <w:tblPr>
        <w:tblW w:w="84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786"/>
        <w:gridCol w:w="785"/>
        <w:gridCol w:w="784"/>
        <w:gridCol w:w="784"/>
        <w:gridCol w:w="784"/>
        <w:gridCol w:w="784"/>
        <w:gridCol w:w="784"/>
        <w:gridCol w:w="784"/>
      </w:tblGrid>
      <w:tr w:rsidR="00F01FB5" w:rsidRPr="004A19EF" w14:paraId="76F3157B" w14:textId="77777777" w:rsidTr="00D90DD9">
        <w:trPr>
          <w:trHeight w:val="255"/>
        </w:trPr>
        <w:tc>
          <w:tcPr>
            <w:tcW w:w="8407" w:type="dxa"/>
            <w:gridSpan w:val="9"/>
            <w:tcBorders>
              <w:top w:val="single" w:sz="4" w:space="0" w:color="auto"/>
              <w:left w:val="single" w:sz="4" w:space="0" w:color="auto"/>
              <w:bottom w:val="single" w:sz="4" w:space="0" w:color="auto"/>
              <w:right w:val="single" w:sz="4" w:space="0" w:color="auto"/>
            </w:tcBorders>
            <w:vAlign w:val="center"/>
            <w:hideMark/>
          </w:tcPr>
          <w:p w14:paraId="2DF3A44E" w14:textId="77777777" w:rsidR="00F01FB5" w:rsidRDefault="00F01FB5" w:rsidP="00D90DD9">
            <w:pPr>
              <w:pStyle w:val="TAH"/>
            </w:pPr>
            <w:r>
              <w:t>E-UTRA Band / Channel bandwidth of the high band / N</w:t>
            </w:r>
            <w:r>
              <w:rPr>
                <w:vertAlign w:val="subscript"/>
              </w:rPr>
              <w:t>RB</w:t>
            </w:r>
            <w:r>
              <w:t xml:space="preserve"> / Duplex mode</w:t>
            </w:r>
          </w:p>
        </w:tc>
      </w:tr>
      <w:tr w:rsidR="00F01FB5" w14:paraId="3E730D95" w14:textId="77777777" w:rsidTr="00D90DD9">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14:paraId="668C0505" w14:textId="77777777" w:rsidR="00F01FB5" w:rsidRDefault="00F01FB5" w:rsidP="00D90DD9">
            <w:pPr>
              <w:pStyle w:val="TAH"/>
            </w:pPr>
            <w: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24A97BE4" w14:textId="77777777" w:rsidR="00F01FB5" w:rsidRDefault="00F01FB5" w:rsidP="00D90DD9">
            <w:pPr>
              <w:pStyle w:val="TAH"/>
            </w:pPr>
            <w: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14:paraId="1502A2F6" w14:textId="77777777" w:rsidR="00F01FB5" w:rsidRDefault="00F01FB5" w:rsidP="00D90DD9">
            <w:pPr>
              <w:pStyle w:val="TAH"/>
            </w:pPr>
            <w:r>
              <w:t>1.4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213275A3" w14:textId="77777777" w:rsidR="00F01FB5" w:rsidRDefault="00F01FB5" w:rsidP="00D90DD9">
            <w:pPr>
              <w:pStyle w:val="TAH"/>
            </w:pPr>
            <w:r>
              <w:t>3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27D79F85" w14:textId="77777777" w:rsidR="00F01FB5" w:rsidRDefault="00F01FB5" w:rsidP="00D90DD9">
            <w:pPr>
              <w:pStyle w:val="TAH"/>
            </w:pPr>
            <w:r>
              <w:t>5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160F78BA" w14:textId="77777777" w:rsidR="00F01FB5" w:rsidRDefault="00F01FB5" w:rsidP="00D90DD9">
            <w:pPr>
              <w:pStyle w:val="TAH"/>
            </w:pPr>
            <w:r>
              <w:t>10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6A972F04" w14:textId="77777777" w:rsidR="00F01FB5" w:rsidRDefault="00F01FB5" w:rsidP="00D90DD9">
            <w:pPr>
              <w:pStyle w:val="TAH"/>
            </w:pPr>
            <w:r>
              <w:t>15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44F3962D" w14:textId="77777777" w:rsidR="00F01FB5" w:rsidRDefault="00F01FB5" w:rsidP="00D90DD9">
            <w:pPr>
              <w:pStyle w:val="TAH"/>
            </w:pPr>
            <w:r>
              <w:t>20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4FD52180" w14:textId="77777777" w:rsidR="00F01FB5" w:rsidRDefault="00F01FB5" w:rsidP="00D90DD9">
            <w:pPr>
              <w:pStyle w:val="TAH"/>
            </w:pPr>
            <w:r>
              <w:t>Duplex mode</w:t>
            </w:r>
          </w:p>
        </w:tc>
      </w:tr>
      <w:tr w:rsidR="00F01FB5" w14:paraId="5FE69F66" w14:textId="77777777" w:rsidTr="00D90DD9">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14:paraId="5EDCDE0D" w14:textId="77777777" w:rsidR="00F01FB5" w:rsidRDefault="00F01FB5" w:rsidP="00D90DD9">
            <w:pPr>
              <w:pStyle w:val="TAC"/>
            </w:pPr>
            <w:r>
              <w:t>CA_1A-</w:t>
            </w:r>
            <w:r>
              <w:rPr>
                <w:lang w:eastAsia="zh-CN"/>
              </w:rPr>
              <w:t>3</w:t>
            </w:r>
            <w:r>
              <w:rPr>
                <w:rFonts w:eastAsia="맑은 고딕" w:hint="eastAsia"/>
                <w:lang w:eastAsia="ko-KR"/>
              </w:rPr>
              <w:t>A-3A</w:t>
            </w:r>
            <w:r>
              <w:t>-8A</w:t>
            </w:r>
          </w:p>
        </w:tc>
        <w:tc>
          <w:tcPr>
            <w:tcW w:w="786" w:type="dxa"/>
            <w:tcBorders>
              <w:top w:val="single" w:sz="4" w:space="0" w:color="auto"/>
              <w:left w:val="single" w:sz="4" w:space="0" w:color="auto"/>
              <w:bottom w:val="single" w:sz="4" w:space="0" w:color="auto"/>
              <w:right w:val="single" w:sz="4" w:space="0" w:color="auto"/>
            </w:tcBorders>
            <w:vAlign w:val="center"/>
            <w:hideMark/>
          </w:tcPr>
          <w:p w14:paraId="5A3F7927" w14:textId="77777777" w:rsidR="00F01FB5" w:rsidRDefault="00F01FB5" w:rsidP="00D90DD9">
            <w:pPr>
              <w:pStyle w:val="TAC"/>
            </w:pPr>
            <w:r>
              <w:t>8</w:t>
            </w:r>
          </w:p>
        </w:tc>
        <w:tc>
          <w:tcPr>
            <w:tcW w:w="785" w:type="dxa"/>
            <w:tcBorders>
              <w:top w:val="single" w:sz="4" w:space="0" w:color="auto"/>
              <w:left w:val="single" w:sz="4" w:space="0" w:color="auto"/>
              <w:bottom w:val="single" w:sz="4" w:space="0" w:color="auto"/>
              <w:right w:val="single" w:sz="4" w:space="0" w:color="auto"/>
            </w:tcBorders>
            <w:vAlign w:val="center"/>
          </w:tcPr>
          <w:p w14:paraId="5017C49A" w14:textId="77777777" w:rsidR="00F01FB5" w:rsidRDefault="00F01FB5" w:rsidP="00D90DD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ADE3651" w14:textId="77777777" w:rsidR="00F01FB5" w:rsidRDefault="00F01FB5" w:rsidP="00D90DD9">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14:paraId="79D68A41" w14:textId="77777777" w:rsidR="00F01FB5" w:rsidRDefault="00F01FB5" w:rsidP="00D90DD9">
            <w:pPr>
              <w:pStyle w:val="TAC"/>
            </w:pPr>
            <w:r>
              <w:t>8</w:t>
            </w:r>
          </w:p>
        </w:tc>
        <w:tc>
          <w:tcPr>
            <w:tcW w:w="785" w:type="dxa"/>
            <w:tcBorders>
              <w:top w:val="single" w:sz="4" w:space="0" w:color="auto"/>
              <w:left w:val="single" w:sz="4" w:space="0" w:color="auto"/>
              <w:bottom w:val="single" w:sz="4" w:space="0" w:color="auto"/>
              <w:right w:val="single" w:sz="4" w:space="0" w:color="auto"/>
            </w:tcBorders>
            <w:vAlign w:val="center"/>
            <w:hideMark/>
          </w:tcPr>
          <w:p w14:paraId="3682CEBC" w14:textId="77777777" w:rsidR="00F01FB5" w:rsidRDefault="00F01FB5" w:rsidP="00D90DD9">
            <w:pPr>
              <w:pStyle w:val="TAC"/>
            </w:pPr>
            <w:r>
              <w:t>16</w:t>
            </w:r>
          </w:p>
        </w:tc>
        <w:tc>
          <w:tcPr>
            <w:tcW w:w="785" w:type="dxa"/>
            <w:tcBorders>
              <w:top w:val="single" w:sz="4" w:space="0" w:color="auto"/>
              <w:left w:val="single" w:sz="4" w:space="0" w:color="auto"/>
              <w:bottom w:val="single" w:sz="4" w:space="0" w:color="auto"/>
              <w:right w:val="single" w:sz="4" w:space="0" w:color="auto"/>
            </w:tcBorders>
            <w:vAlign w:val="center"/>
            <w:hideMark/>
          </w:tcPr>
          <w:p w14:paraId="5341C428" w14:textId="77777777" w:rsidR="00F01FB5" w:rsidRDefault="00F01FB5" w:rsidP="00D90DD9">
            <w:pPr>
              <w:pStyle w:val="TAC"/>
            </w:pPr>
            <w:r>
              <w:t>25</w:t>
            </w:r>
          </w:p>
        </w:tc>
        <w:tc>
          <w:tcPr>
            <w:tcW w:w="785" w:type="dxa"/>
            <w:tcBorders>
              <w:top w:val="single" w:sz="4" w:space="0" w:color="auto"/>
              <w:left w:val="single" w:sz="4" w:space="0" w:color="auto"/>
              <w:bottom w:val="single" w:sz="4" w:space="0" w:color="auto"/>
              <w:right w:val="single" w:sz="4" w:space="0" w:color="auto"/>
            </w:tcBorders>
            <w:vAlign w:val="center"/>
            <w:hideMark/>
          </w:tcPr>
          <w:p w14:paraId="1D0F25C6" w14:textId="77777777" w:rsidR="00F01FB5" w:rsidRDefault="00F01FB5" w:rsidP="00D90DD9">
            <w:pPr>
              <w:pStyle w:val="TAC"/>
            </w:pPr>
            <w:r>
              <w:t>25</w:t>
            </w:r>
          </w:p>
        </w:tc>
        <w:tc>
          <w:tcPr>
            <w:tcW w:w="785" w:type="dxa"/>
            <w:tcBorders>
              <w:top w:val="single" w:sz="4" w:space="0" w:color="auto"/>
              <w:left w:val="single" w:sz="4" w:space="0" w:color="auto"/>
              <w:bottom w:val="single" w:sz="4" w:space="0" w:color="auto"/>
              <w:right w:val="single" w:sz="4" w:space="0" w:color="auto"/>
            </w:tcBorders>
            <w:vAlign w:val="center"/>
            <w:hideMark/>
          </w:tcPr>
          <w:p w14:paraId="6928DE57" w14:textId="77777777" w:rsidR="00F01FB5" w:rsidRDefault="00F01FB5" w:rsidP="00D90DD9">
            <w:pPr>
              <w:pStyle w:val="TAC"/>
            </w:pPr>
            <w:r>
              <w:t>FDD</w:t>
            </w:r>
          </w:p>
        </w:tc>
      </w:tr>
    </w:tbl>
    <w:p w14:paraId="62B8E7D0" w14:textId="77777777" w:rsidR="00F01FB5" w:rsidRPr="00AC749C" w:rsidRDefault="00F01FB5" w:rsidP="003E777F">
      <w:pPr>
        <w:pStyle w:val="TH"/>
        <w:outlineLvl w:val="0"/>
        <w:rPr>
          <w:rFonts w:eastAsia="맑은 고딕"/>
          <w:sz w:val="2"/>
          <w:szCs w:val="2"/>
          <w:lang w:eastAsia="ko-KR"/>
        </w:rPr>
      </w:pPr>
    </w:p>
    <w:p w14:paraId="3E104C79" w14:textId="4917BE34" w:rsidR="003E777F" w:rsidRDefault="00AC749C" w:rsidP="00AC749C">
      <w:pPr>
        <w:pStyle w:val="a3"/>
        <w:rPr>
          <w:rFonts w:ascii="Arial" w:eastAsia="맑은 고딕" w:hAnsi="Arial" w:cs="Arial"/>
          <w:i w:val="0"/>
          <w:color w:val="000000"/>
          <w:sz w:val="18"/>
          <w:szCs w:val="18"/>
          <w:lang w:val="en-GB" w:eastAsia="ko-KR"/>
        </w:rPr>
      </w:pPr>
      <w:r w:rsidRPr="00F01FB5">
        <w:rPr>
          <w:rFonts w:ascii="Arial" w:hAnsi="Arial" w:cs="Arial"/>
          <w:i w:val="0"/>
          <w:color w:val="000000"/>
          <w:sz w:val="18"/>
          <w:szCs w:val="18"/>
          <w:lang w:val="en-GB"/>
        </w:rPr>
        <w:t>For the UE which supports CA_1A-3</w:t>
      </w:r>
      <w:r w:rsidRPr="00F01FB5">
        <w:rPr>
          <w:rFonts w:ascii="Arial" w:hAnsi="Arial" w:cs="Arial" w:hint="eastAsia"/>
          <w:i w:val="0"/>
          <w:color w:val="000000"/>
          <w:sz w:val="18"/>
          <w:szCs w:val="18"/>
          <w:lang w:val="en-GB"/>
        </w:rPr>
        <w:t>A-3A</w:t>
      </w:r>
      <w:r w:rsidRPr="00F01FB5">
        <w:rPr>
          <w:rFonts w:ascii="Arial" w:hAnsi="Arial" w:cs="Arial"/>
          <w:i w:val="0"/>
          <w:color w:val="000000"/>
          <w:sz w:val="18"/>
          <w:szCs w:val="18"/>
          <w:lang w:val="en-GB"/>
        </w:rPr>
        <w:t>-8A the MSD for Band 1 uplink is speci</w:t>
      </w:r>
      <w:r>
        <w:rPr>
          <w:rFonts w:ascii="Arial" w:hAnsi="Arial" w:cs="Arial"/>
          <w:i w:val="0"/>
          <w:color w:val="000000"/>
          <w:sz w:val="18"/>
          <w:szCs w:val="18"/>
          <w:lang w:val="en-GB"/>
        </w:rPr>
        <w:t>fied in the same way as CA_1A-3</w:t>
      </w:r>
      <w:r>
        <w:rPr>
          <w:rFonts w:ascii="Arial" w:eastAsia="맑은 고딕" w:hAnsi="Arial" w:cs="Arial" w:hint="eastAsia"/>
          <w:i w:val="0"/>
          <w:color w:val="000000"/>
          <w:sz w:val="18"/>
          <w:szCs w:val="18"/>
          <w:lang w:val="en-GB" w:eastAsia="ko-KR"/>
        </w:rPr>
        <w:t>C</w:t>
      </w:r>
      <w:r w:rsidRPr="00F01FB5">
        <w:rPr>
          <w:rFonts w:ascii="Arial" w:hAnsi="Arial" w:cs="Arial"/>
          <w:i w:val="0"/>
          <w:color w:val="000000"/>
          <w:sz w:val="18"/>
          <w:szCs w:val="18"/>
          <w:lang w:val="en-GB"/>
        </w:rPr>
        <w:t>-8A</w:t>
      </w:r>
    </w:p>
    <w:p w14:paraId="12529A6C" w14:textId="6B865735" w:rsidR="003E777F" w:rsidRDefault="003E777F" w:rsidP="003E777F">
      <w:pPr>
        <w:pStyle w:val="TH"/>
        <w:outlineLvl w:val="0"/>
        <w:rPr>
          <w:rFonts w:eastAsia="맑은 고딕"/>
          <w:vertAlign w:val="subscript"/>
          <w:lang w:eastAsia="ko-KR"/>
        </w:rPr>
      </w:pPr>
      <w:r w:rsidRPr="00B757DB">
        <w:rPr>
          <w:rFonts w:hint="eastAsia"/>
          <w:lang w:eastAsia="zh-CN"/>
        </w:rPr>
        <w:t xml:space="preserve">Table </w:t>
      </w:r>
      <w:r>
        <w:rPr>
          <w:rFonts w:eastAsia="맑은 고딕" w:hint="eastAsia"/>
          <w:lang w:val="en-US" w:eastAsia="ko-KR"/>
        </w:rPr>
        <w:t>X</w:t>
      </w:r>
      <w:r w:rsidRPr="00B757DB">
        <w:rPr>
          <w:lang w:val="en-US" w:eastAsia="zh-CN"/>
        </w:rPr>
        <w:t>.</w:t>
      </w:r>
      <w:r>
        <w:rPr>
          <w:rFonts w:eastAsia="맑은 고딕" w:hint="eastAsia"/>
          <w:lang w:val="en-US" w:eastAsia="ko-KR"/>
        </w:rPr>
        <w:t>Y</w:t>
      </w:r>
      <w:r>
        <w:rPr>
          <w:lang w:val="en-US" w:eastAsia="zh-CN"/>
        </w:rPr>
        <w:t>.5-</w:t>
      </w:r>
      <w:r>
        <w:rPr>
          <w:rFonts w:eastAsia="맑은 고딕" w:hint="eastAsia"/>
          <w:lang w:val="en-US" w:eastAsia="ko-KR"/>
        </w:rPr>
        <w:t>3</w:t>
      </w:r>
      <w:r w:rsidRPr="00B757DB">
        <w:rPr>
          <w:rFonts w:hint="eastAsia"/>
          <w:lang w:eastAsia="zh-CN"/>
        </w:rPr>
        <w:t xml:space="preserve">: </w:t>
      </w:r>
      <w:r w:rsidRPr="00B757DB">
        <w:rPr>
          <w:lang w:eastAsia="zh-CN"/>
        </w:rPr>
        <w:t>Reference sensitivity for carrier aggregation QPSK P</w:t>
      </w:r>
      <w:r w:rsidRPr="00B757DB">
        <w:rPr>
          <w:vertAlign w:val="subscript"/>
          <w:lang w:eastAsia="zh-CN"/>
        </w:rPr>
        <w:t>REFSENS, CA</w:t>
      </w:r>
    </w:p>
    <w:tbl>
      <w:tblPr>
        <w:tblW w:w="92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002"/>
        <w:gridCol w:w="1133"/>
        <w:gridCol w:w="887"/>
        <w:gridCol w:w="768"/>
        <w:gridCol w:w="885"/>
        <w:gridCol w:w="859"/>
        <w:gridCol w:w="900"/>
        <w:gridCol w:w="839"/>
      </w:tblGrid>
      <w:tr w:rsidR="00AC749C" w14:paraId="54331427" w14:textId="77777777" w:rsidTr="00D90DD9">
        <w:trPr>
          <w:trHeight w:val="255"/>
        </w:trPr>
        <w:tc>
          <w:tcPr>
            <w:tcW w:w="9255" w:type="dxa"/>
            <w:gridSpan w:val="9"/>
            <w:tcBorders>
              <w:top w:val="single" w:sz="4" w:space="0" w:color="auto"/>
              <w:left w:val="single" w:sz="4" w:space="0" w:color="auto"/>
              <w:bottom w:val="single" w:sz="4" w:space="0" w:color="auto"/>
              <w:right w:val="single" w:sz="4" w:space="0" w:color="auto"/>
            </w:tcBorders>
            <w:vAlign w:val="center"/>
            <w:hideMark/>
          </w:tcPr>
          <w:p w14:paraId="0BFF1771" w14:textId="77777777" w:rsidR="00AC749C" w:rsidRDefault="00AC749C" w:rsidP="00D90DD9">
            <w:pPr>
              <w:pStyle w:val="TAH"/>
            </w:pPr>
            <w:r>
              <w:t>Channel bandwidth</w:t>
            </w:r>
          </w:p>
        </w:tc>
      </w:tr>
      <w:tr w:rsidR="00AC749C" w14:paraId="5C55AEF8" w14:textId="77777777" w:rsidTr="00D90DD9">
        <w:trPr>
          <w:trHeight w:val="255"/>
        </w:trPr>
        <w:tc>
          <w:tcPr>
            <w:tcW w:w="1982" w:type="dxa"/>
            <w:tcBorders>
              <w:top w:val="single" w:sz="4" w:space="0" w:color="auto"/>
              <w:left w:val="single" w:sz="4" w:space="0" w:color="auto"/>
              <w:bottom w:val="single" w:sz="4" w:space="0" w:color="auto"/>
              <w:right w:val="single" w:sz="4" w:space="0" w:color="auto"/>
            </w:tcBorders>
            <w:vAlign w:val="center"/>
            <w:hideMark/>
          </w:tcPr>
          <w:p w14:paraId="46990EA9" w14:textId="77777777" w:rsidR="00AC749C" w:rsidRDefault="00AC749C" w:rsidP="00D90DD9">
            <w:pPr>
              <w:pStyle w:val="TAH"/>
            </w:pPr>
            <w:r>
              <w:t>EUTRA CA Configuration</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8D431D9" w14:textId="77777777" w:rsidR="00AC749C" w:rsidRDefault="00AC749C" w:rsidP="00D90DD9">
            <w:pPr>
              <w:pStyle w:val="TAH"/>
            </w:pPr>
            <w:r>
              <w:t>EUTRA band</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894478" w14:textId="77777777" w:rsidR="00AC749C" w:rsidRDefault="00AC749C" w:rsidP="00D90DD9">
            <w:pPr>
              <w:pStyle w:val="TAH"/>
            </w:pPr>
            <w:r>
              <w:t>1.4 MHz</w:t>
            </w:r>
            <w:r>
              <w:br/>
              <w:t>(</w:t>
            </w:r>
            <w:proofErr w:type="spellStart"/>
            <w:r>
              <w:t>dBm</w:t>
            </w:r>
            <w:proofErr w:type="spellEnd"/>
            <w:r>
              <w:t>)</w:t>
            </w:r>
          </w:p>
        </w:tc>
        <w:tc>
          <w:tcPr>
            <w:tcW w:w="887" w:type="dxa"/>
            <w:tcBorders>
              <w:top w:val="single" w:sz="4" w:space="0" w:color="auto"/>
              <w:left w:val="single" w:sz="4" w:space="0" w:color="auto"/>
              <w:bottom w:val="single" w:sz="4" w:space="0" w:color="auto"/>
              <w:right w:val="single" w:sz="4" w:space="0" w:color="auto"/>
            </w:tcBorders>
            <w:vAlign w:val="center"/>
            <w:hideMark/>
          </w:tcPr>
          <w:p w14:paraId="5014AC59" w14:textId="77777777" w:rsidR="00AC749C" w:rsidRDefault="00AC749C" w:rsidP="00D90DD9">
            <w:pPr>
              <w:pStyle w:val="TAH"/>
            </w:pPr>
            <w:r>
              <w:t>3 MHz</w:t>
            </w:r>
            <w:r>
              <w:br/>
              <w:t>(</w:t>
            </w:r>
            <w:proofErr w:type="spellStart"/>
            <w:r>
              <w:t>dBm</w:t>
            </w:r>
            <w:proofErr w:type="spellEnd"/>
            <w: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424BCCE" w14:textId="77777777" w:rsidR="00AC749C" w:rsidRDefault="00AC749C" w:rsidP="00D90DD9">
            <w:pPr>
              <w:pStyle w:val="TAH"/>
            </w:pPr>
            <w:r>
              <w:t>5 MHz</w:t>
            </w:r>
            <w:r>
              <w:br/>
              <w:t>(</w:t>
            </w:r>
            <w:proofErr w:type="spellStart"/>
            <w:r>
              <w:t>dBm</w:t>
            </w:r>
            <w:proofErr w:type="spellEnd"/>
            <w:r>
              <w:t>)</w:t>
            </w:r>
          </w:p>
        </w:tc>
        <w:tc>
          <w:tcPr>
            <w:tcW w:w="885" w:type="dxa"/>
            <w:tcBorders>
              <w:top w:val="single" w:sz="4" w:space="0" w:color="auto"/>
              <w:left w:val="single" w:sz="4" w:space="0" w:color="auto"/>
              <w:bottom w:val="single" w:sz="4" w:space="0" w:color="auto"/>
              <w:right w:val="single" w:sz="4" w:space="0" w:color="auto"/>
            </w:tcBorders>
            <w:vAlign w:val="center"/>
            <w:hideMark/>
          </w:tcPr>
          <w:p w14:paraId="506C08F2" w14:textId="77777777" w:rsidR="00AC749C" w:rsidRDefault="00AC749C" w:rsidP="00D90DD9">
            <w:pPr>
              <w:pStyle w:val="TAH"/>
            </w:pPr>
            <w:r>
              <w:t>10 MHz</w:t>
            </w:r>
            <w:r>
              <w:br/>
              <w:t>(</w:t>
            </w:r>
            <w:proofErr w:type="spellStart"/>
            <w:r>
              <w:t>dBm</w:t>
            </w:r>
            <w:proofErr w:type="spellEnd"/>
            <w:r>
              <w:t>)</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A00B26" w14:textId="77777777" w:rsidR="00AC749C" w:rsidRDefault="00AC749C" w:rsidP="00D90DD9">
            <w:pPr>
              <w:pStyle w:val="TAH"/>
            </w:pPr>
            <w:r>
              <w:t>15 MHz</w:t>
            </w:r>
            <w:r>
              <w:br/>
              <w:t>(</w:t>
            </w:r>
            <w:proofErr w:type="spellStart"/>
            <w:r>
              <w:t>dBm</w:t>
            </w:r>
            <w:proofErr w:type="spellEnd"/>
            <w: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D8857A" w14:textId="77777777" w:rsidR="00AC749C" w:rsidRDefault="00AC749C" w:rsidP="00D90DD9">
            <w:pPr>
              <w:pStyle w:val="TAH"/>
            </w:pPr>
            <w:r>
              <w:t>20 MHz</w:t>
            </w:r>
            <w:r>
              <w:br/>
              <w:t>(</w:t>
            </w:r>
            <w:proofErr w:type="spellStart"/>
            <w:r>
              <w:t>dBm</w:t>
            </w:r>
            <w:proofErr w:type="spellEnd"/>
            <w:r>
              <w:t>)</w:t>
            </w:r>
          </w:p>
        </w:tc>
        <w:tc>
          <w:tcPr>
            <w:tcW w:w="839" w:type="dxa"/>
            <w:tcBorders>
              <w:top w:val="single" w:sz="4" w:space="0" w:color="auto"/>
              <w:left w:val="single" w:sz="4" w:space="0" w:color="auto"/>
              <w:bottom w:val="single" w:sz="4" w:space="0" w:color="auto"/>
              <w:right w:val="single" w:sz="4" w:space="0" w:color="auto"/>
            </w:tcBorders>
            <w:vAlign w:val="center"/>
            <w:hideMark/>
          </w:tcPr>
          <w:p w14:paraId="7E855689" w14:textId="77777777" w:rsidR="00AC749C" w:rsidRDefault="00AC749C" w:rsidP="00D90DD9">
            <w:pPr>
              <w:pStyle w:val="TAH"/>
            </w:pPr>
            <w:r>
              <w:t>Duplex mode</w:t>
            </w:r>
          </w:p>
        </w:tc>
      </w:tr>
      <w:tr w:rsidR="00D90DD9" w14:paraId="2A15DC3C" w14:textId="77777777" w:rsidTr="00D90DD9">
        <w:trPr>
          <w:trHeight w:val="255"/>
        </w:trPr>
        <w:tc>
          <w:tcPr>
            <w:tcW w:w="1982" w:type="dxa"/>
            <w:vMerge w:val="restart"/>
            <w:tcBorders>
              <w:top w:val="single" w:sz="4" w:space="0" w:color="auto"/>
              <w:left w:val="single" w:sz="4" w:space="0" w:color="auto"/>
              <w:bottom w:val="single" w:sz="4" w:space="0" w:color="auto"/>
              <w:right w:val="single" w:sz="4" w:space="0" w:color="auto"/>
            </w:tcBorders>
            <w:vAlign w:val="center"/>
            <w:hideMark/>
          </w:tcPr>
          <w:p w14:paraId="5E263AD5" w14:textId="77777777" w:rsidR="00D90DD9" w:rsidRDefault="00D90DD9" w:rsidP="00D90DD9">
            <w:pPr>
              <w:pStyle w:val="TAC"/>
            </w:pPr>
            <w:r>
              <w:t>CA_1A-3</w:t>
            </w:r>
            <w:r>
              <w:rPr>
                <w:rFonts w:eastAsia="맑은 고딕" w:hint="eastAsia"/>
                <w:lang w:eastAsia="ko-KR"/>
              </w:rPr>
              <w:t>A-3A</w:t>
            </w:r>
            <w:r>
              <w:t>-8A</w:t>
            </w:r>
            <w:r>
              <w:rPr>
                <w:vertAlign w:val="superscript"/>
              </w:rPr>
              <w:t>4</w:t>
            </w:r>
          </w:p>
        </w:tc>
        <w:tc>
          <w:tcPr>
            <w:tcW w:w="1002" w:type="dxa"/>
            <w:vMerge w:val="restart"/>
            <w:tcBorders>
              <w:top w:val="single" w:sz="4" w:space="0" w:color="auto"/>
              <w:left w:val="single" w:sz="4" w:space="0" w:color="auto"/>
              <w:right w:val="single" w:sz="4" w:space="0" w:color="auto"/>
            </w:tcBorders>
            <w:vAlign w:val="center"/>
            <w:hideMark/>
          </w:tcPr>
          <w:p w14:paraId="7BABD5F1" w14:textId="77777777" w:rsidR="00D90DD9" w:rsidRDefault="00D90DD9" w:rsidP="00D90DD9">
            <w:pPr>
              <w:pStyle w:val="TAC"/>
            </w:pPr>
            <w:r>
              <w:t>1</w:t>
            </w:r>
          </w:p>
        </w:tc>
        <w:tc>
          <w:tcPr>
            <w:tcW w:w="1133" w:type="dxa"/>
            <w:tcBorders>
              <w:top w:val="single" w:sz="4" w:space="0" w:color="auto"/>
              <w:left w:val="single" w:sz="4" w:space="0" w:color="auto"/>
              <w:bottom w:val="single" w:sz="4" w:space="0" w:color="auto"/>
              <w:right w:val="single" w:sz="4" w:space="0" w:color="auto"/>
            </w:tcBorders>
            <w:vAlign w:val="center"/>
          </w:tcPr>
          <w:p w14:paraId="0A3B7338" w14:textId="77777777" w:rsidR="00D90DD9" w:rsidRDefault="00D90DD9" w:rsidP="00D90DD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5BFD7C7" w14:textId="77777777" w:rsidR="00D90DD9" w:rsidRDefault="00D90DD9" w:rsidP="00D90DD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C5BC1E" w14:textId="77777777" w:rsidR="00D90DD9" w:rsidRDefault="00D90DD9" w:rsidP="00D90DD9">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7BCEA808" w14:textId="77777777" w:rsidR="00D90DD9" w:rsidRDefault="00D90DD9" w:rsidP="00D90DD9">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1132A4" w14:textId="77777777" w:rsidR="00D90DD9" w:rsidRDefault="00D90DD9" w:rsidP="00D90DD9">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D0A176" w14:textId="77777777" w:rsidR="00D90DD9" w:rsidRDefault="00D90DD9" w:rsidP="00D90DD9">
            <w:pPr>
              <w:pStyle w:val="TAC"/>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6CEE436" w14:textId="77777777" w:rsidR="00D90DD9" w:rsidRDefault="00D90DD9" w:rsidP="00D90DD9">
            <w:pPr>
              <w:pStyle w:val="TAC"/>
            </w:pPr>
            <w:r>
              <w:t>FDD</w:t>
            </w:r>
          </w:p>
        </w:tc>
      </w:tr>
      <w:tr w:rsidR="00D90DD9" w14:paraId="1144D90F" w14:textId="77777777" w:rsidTr="00D90DD9">
        <w:trPr>
          <w:trHeight w:val="255"/>
          <w:ins w:id="45" w:author="Hisashi Onozawa" w:date="2017-02-12T11:11:00Z"/>
        </w:trPr>
        <w:tc>
          <w:tcPr>
            <w:tcW w:w="1982" w:type="dxa"/>
            <w:vMerge/>
            <w:tcBorders>
              <w:top w:val="single" w:sz="4" w:space="0" w:color="auto"/>
              <w:left w:val="single" w:sz="4" w:space="0" w:color="auto"/>
              <w:bottom w:val="single" w:sz="4" w:space="0" w:color="auto"/>
              <w:right w:val="single" w:sz="4" w:space="0" w:color="auto"/>
            </w:tcBorders>
            <w:vAlign w:val="center"/>
          </w:tcPr>
          <w:p w14:paraId="62ABFB3B" w14:textId="77777777" w:rsidR="00D90DD9" w:rsidRDefault="00D90DD9" w:rsidP="00D90DD9">
            <w:pPr>
              <w:pStyle w:val="TAC"/>
              <w:rPr>
                <w:ins w:id="46" w:author="Hisashi Onozawa" w:date="2017-02-12T11:11:00Z"/>
              </w:rPr>
            </w:pPr>
          </w:p>
        </w:tc>
        <w:tc>
          <w:tcPr>
            <w:tcW w:w="1002" w:type="dxa"/>
            <w:vMerge/>
            <w:tcBorders>
              <w:left w:val="single" w:sz="4" w:space="0" w:color="auto"/>
              <w:bottom w:val="single" w:sz="4" w:space="0" w:color="auto"/>
              <w:right w:val="single" w:sz="4" w:space="0" w:color="auto"/>
            </w:tcBorders>
            <w:vAlign w:val="center"/>
          </w:tcPr>
          <w:p w14:paraId="7AD1F04E" w14:textId="77777777" w:rsidR="00D90DD9" w:rsidRDefault="00D90DD9" w:rsidP="00D90DD9">
            <w:pPr>
              <w:pStyle w:val="TAC"/>
              <w:rPr>
                <w:ins w:id="47" w:author="Hisashi Onozawa" w:date="2017-02-12T11:11:00Z"/>
              </w:rPr>
            </w:pPr>
          </w:p>
        </w:tc>
        <w:tc>
          <w:tcPr>
            <w:tcW w:w="1133" w:type="dxa"/>
            <w:tcBorders>
              <w:top w:val="single" w:sz="4" w:space="0" w:color="auto"/>
              <w:left w:val="single" w:sz="4" w:space="0" w:color="auto"/>
              <w:bottom w:val="single" w:sz="4" w:space="0" w:color="auto"/>
              <w:right w:val="single" w:sz="4" w:space="0" w:color="auto"/>
            </w:tcBorders>
            <w:vAlign w:val="center"/>
          </w:tcPr>
          <w:p w14:paraId="62FCD36D" w14:textId="77777777" w:rsidR="00D90DD9" w:rsidRDefault="00D90DD9" w:rsidP="00D90DD9">
            <w:pPr>
              <w:pStyle w:val="TAC"/>
              <w:rPr>
                <w:ins w:id="48" w:author="Hisashi Onozawa" w:date="2017-02-12T11:11:00Z"/>
              </w:rPr>
            </w:pPr>
          </w:p>
        </w:tc>
        <w:tc>
          <w:tcPr>
            <w:tcW w:w="887" w:type="dxa"/>
            <w:tcBorders>
              <w:top w:val="single" w:sz="4" w:space="0" w:color="auto"/>
              <w:left w:val="single" w:sz="4" w:space="0" w:color="auto"/>
              <w:bottom w:val="single" w:sz="4" w:space="0" w:color="auto"/>
              <w:right w:val="single" w:sz="4" w:space="0" w:color="auto"/>
            </w:tcBorders>
            <w:vAlign w:val="center"/>
          </w:tcPr>
          <w:p w14:paraId="1847D670" w14:textId="77777777" w:rsidR="00D90DD9" w:rsidRDefault="00D90DD9" w:rsidP="00D90DD9">
            <w:pPr>
              <w:pStyle w:val="TAC"/>
              <w:rPr>
                <w:ins w:id="49" w:author="Hisashi Onozawa" w:date="2017-02-12T11:11:00Z"/>
              </w:rPr>
            </w:pPr>
          </w:p>
        </w:tc>
        <w:tc>
          <w:tcPr>
            <w:tcW w:w="768" w:type="dxa"/>
            <w:tcBorders>
              <w:top w:val="single" w:sz="4" w:space="0" w:color="auto"/>
              <w:left w:val="single" w:sz="4" w:space="0" w:color="auto"/>
              <w:bottom w:val="single" w:sz="4" w:space="0" w:color="auto"/>
              <w:right w:val="single" w:sz="4" w:space="0" w:color="auto"/>
            </w:tcBorders>
            <w:vAlign w:val="center"/>
          </w:tcPr>
          <w:p w14:paraId="16FA585D" w14:textId="525AF656" w:rsidR="00D90DD9" w:rsidRDefault="00D90DD9" w:rsidP="00D90DD9">
            <w:pPr>
              <w:pStyle w:val="TAC"/>
              <w:rPr>
                <w:ins w:id="50" w:author="Hisashi Onozawa" w:date="2017-02-12T11:11:00Z"/>
              </w:rPr>
            </w:pPr>
            <w:ins w:id="51" w:author="Hisashi Onozawa" w:date="2017-02-12T11:14:00Z">
              <w:r w:rsidRPr="00320140">
                <w:rPr>
                  <w:rFonts w:eastAsia="SimSun"/>
                  <w:lang w:eastAsia="zh-CN"/>
                </w:rPr>
                <w:t>-102.7</w:t>
              </w:r>
              <w:r w:rsidRPr="00320140">
                <w:rPr>
                  <w:rFonts w:eastAsia="SimSun"/>
                  <w:vertAlign w:val="superscript"/>
                  <w:lang w:eastAsia="zh-CN"/>
                </w:rPr>
                <w:t>11</w:t>
              </w:r>
            </w:ins>
          </w:p>
        </w:tc>
        <w:tc>
          <w:tcPr>
            <w:tcW w:w="885" w:type="dxa"/>
            <w:tcBorders>
              <w:top w:val="single" w:sz="4" w:space="0" w:color="auto"/>
              <w:left w:val="single" w:sz="4" w:space="0" w:color="auto"/>
              <w:bottom w:val="single" w:sz="4" w:space="0" w:color="auto"/>
              <w:right w:val="single" w:sz="4" w:space="0" w:color="auto"/>
            </w:tcBorders>
            <w:vAlign w:val="center"/>
          </w:tcPr>
          <w:p w14:paraId="1D1C9AD0" w14:textId="21415DA3" w:rsidR="00D90DD9" w:rsidRDefault="00D90DD9" w:rsidP="00D90DD9">
            <w:pPr>
              <w:pStyle w:val="TAC"/>
              <w:rPr>
                <w:ins w:id="52" w:author="Hisashi Onozawa" w:date="2017-02-12T11:11:00Z"/>
              </w:rPr>
            </w:pPr>
            <w:ins w:id="53" w:author="Hisashi Onozawa" w:date="2017-02-12T11:14:00Z">
              <w:r w:rsidRPr="00320140">
                <w:rPr>
                  <w:rFonts w:eastAsia="SimSun"/>
                  <w:lang w:eastAsia="zh-CN"/>
                </w:rPr>
                <w:t>-99.7</w:t>
              </w:r>
              <w:r w:rsidRPr="00320140">
                <w:rPr>
                  <w:rFonts w:eastAsia="SimSun"/>
                  <w:vertAlign w:val="superscript"/>
                  <w:lang w:eastAsia="zh-CN"/>
                </w:rPr>
                <w:t>11</w:t>
              </w:r>
            </w:ins>
          </w:p>
        </w:tc>
        <w:tc>
          <w:tcPr>
            <w:tcW w:w="859" w:type="dxa"/>
            <w:tcBorders>
              <w:top w:val="single" w:sz="4" w:space="0" w:color="auto"/>
              <w:left w:val="single" w:sz="4" w:space="0" w:color="auto"/>
              <w:bottom w:val="single" w:sz="4" w:space="0" w:color="auto"/>
              <w:right w:val="single" w:sz="4" w:space="0" w:color="auto"/>
            </w:tcBorders>
            <w:vAlign w:val="center"/>
          </w:tcPr>
          <w:p w14:paraId="6D6BEBC9" w14:textId="3FEB2899" w:rsidR="00D90DD9" w:rsidRDefault="00D90DD9" w:rsidP="00D90DD9">
            <w:pPr>
              <w:pStyle w:val="TAC"/>
              <w:rPr>
                <w:ins w:id="54" w:author="Hisashi Onozawa" w:date="2017-02-12T11:11:00Z"/>
              </w:rPr>
            </w:pPr>
            <w:ins w:id="55" w:author="Hisashi Onozawa" w:date="2017-02-12T11:14:00Z">
              <w:r w:rsidRPr="00320140">
                <w:rPr>
                  <w:rFonts w:eastAsia="SimSun"/>
                  <w:lang w:eastAsia="zh-CN"/>
                </w:rPr>
                <w:t>-97.9</w:t>
              </w:r>
              <w:r w:rsidRPr="00320140">
                <w:rPr>
                  <w:rFonts w:eastAsia="SimSun"/>
                  <w:vertAlign w:val="superscript"/>
                  <w:lang w:eastAsia="zh-CN"/>
                </w:rPr>
                <w:t>11</w:t>
              </w:r>
            </w:ins>
          </w:p>
        </w:tc>
        <w:tc>
          <w:tcPr>
            <w:tcW w:w="900" w:type="dxa"/>
            <w:tcBorders>
              <w:top w:val="single" w:sz="4" w:space="0" w:color="auto"/>
              <w:left w:val="single" w:sz="4" w:space="0" w:color="auto"/>
              <w:bottom w:val="single" w:sz="4" w:space="0" w:color="auto"/>
              <w:right w:val="single" w:sz="4" w:space="0" w:color="auto"/>
            </w:tcBorders>
            <w:vAlign w:val="center"/>
          </w:tcPr>
          <w:p w14:paraId="60417022" w14:textId="67D6F62D" w:rsidR="00D90DD9" w:rsidRDefault="00D90DD9" w:rsidP="00D90DD9">
            <w:pPr>
              <w:pStyle w:val="TAC"/>
              <w:rPr>
                <w:ins w:id="56" w:author="Hisashi Onozawa" w:date="2017-02-12T11:11:00Z"/>
              </w:rPr>
            </w:pPr>
            <w:ins w:id="57" w:author="Hisashi Onozawa" w:date="2017-02-12T11:14:00Z">
              <w:r w:rsidRPr="00320140">
                <w:rPr>
                  <w:rFonts w:eastAsia="SimSun"/>
                  <w:lang w:eastAsia="zh-CN"/>
                </w:rPr>
                <w:t>-96.7</w:t>
              </w:r>
              <w:r w:rsidRPr="00320140">
                <w:rPr>
                  <w:rFonts w:eastAsia="SimSun"/>
                  <w:vertAlign w:val="superscript"/>
                  <w:lang w:eastAsia="zh-CN"/>
                </w:rPr>
                <w:t>11</w:t>
              </w:r>
            </w:ins>
          </w:p>
        </w:tc>
        <w:tc>
          <w:tcPr>
            <w:tcW w:w="839" w:type="dxa"/>
            <w:vMerge/>
            <w:tcBorders>
              <w:top w:val="single" w:sz="4" w:space="0" w:color="auto"/>
              <w:left w:val="single" w:sz="4" w:space="0" w:color="auto"/>
              <w:bottom w:val="single" w:sz="4" w:space="0" w:color="auto"/>
              <w:right w:val="single" w:sz="4" w:space="0" w:color="auto"/>
            </w:tcBorders>
            <w:vAlign w:val="center"/>
          </w:tcPr>
          <w:p w14:paraId="4977BAC4" w14:textId="77777777" w:rsidR="00D90DD9" w:rsidRDefault="00D90DD9" w:rsidP="00D90DD9">
            <w:pPr>
              <w:pStyle w:val="TAC"/>
              <w:rPr>
                <w:ins w:id="58" w:author="Hisashi Onozawa" w:date="2017-02-12T11:11:00Z"/>
              </w:rPr>
            </w:pPr>
          </w:p>
        </w:tc>
      </w:tr>
      <w:tr w:rsidR="00AC749C" w14:paraId="10B41C57" w14:textId="77777777" w:rsidTr="00D90DD9">
        <w:trPr>
          <w:trHeight w:val="255"/>
        </w:trPr>
        <w:tc>
          <w:tcPr>
            <w:tcW w:w="1982" w:type="dxa"/>
            <w:vMerge/>
            <w:tcBorders>
              <w:top w:val="single" w:sz="4" w:space="0" w:color="auto"/>
              <w:left w:val="single" w:sz="4" w:space="0" w:color="auto"/>
              <w:bottom w:val="single" w:sz="4" w:space="0" w:color="auto"/>
              <w:right w:val="single" w:sz="4" w:space="0" w:color="auto"/>
            </w:tcBorders>
            <w:vAlign w:val="center"/>
            <w:hideMark/>
          </w:tcPr>
          <w:p w14:paraId="23AEC3DD" w14:textId="77777777" w:rsidR="00AC749C" w:rsidRDefault="00AC749C" w:rsidP="00D90DD9">
            <w:pPr>
              <w:spacing w:after="0"/>
              <w:rPr>
                <w:rFonts w:ascii="Arial" w:hAnsi="Arial" w:cs="Arial"/>
                <w:sz w:val="18"/>
                <w:lang w:val="x-none"/>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029CB581" w14:textId="77777777" w:rsidR="00AC749C" w:rsidRDefault="00AC749C" w:rsidP="00D90DD9">
            <w:pPr>
              <w:pStyle w:val="TAC"/>
            </w:pPr>
            <w:r>
              <w:t>3</w:t>
            </w:r>
          </w:p>
        </w:tc>
        <w:tc>
          <w:tcPr>
            <w:tcW w:w="1133" w:type="dxa"/>
            <w:tcBorders>
              <w:top w:val="single" w:sz="4" w:space="0" w:color="auto"/>
              <w:left w:val="single" w:sz="4" w:space="0" w:color="auto"/>
              <w:bottom w:val="single" w:sz="4" w:space="0" w:color="auto"/>
              <w:right w:val="single" w:sz="4" w:space="0" w:color="auto"/>
            </w:tcBorders>
            <w:vAlign w:val="center"/>
          </w:tcPr>
          <w:p w14:paraId="50EBBC87" w14:textId="77777777" w:rsidR="00AC749C" w:rsidRDefault="00AC749C" w:rsidP="00D90DD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EAC5664" w14:textId="77777777" w:rsidR="00AC749C" w:rsidRDefault="00AC749C" w:rsidP="00D90DD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7B38E2" w14:textId="77777777" w:rsidR="00AC749C" w:rsidRDefault="00AC749C" w:rsidP="00D90DD9">
            <w:pPr>
              <w:pStyle w:val="TAC"/>
            </w:pPr>
            <w:r>
              <w:t>-94</w:t>
            </w:r>
          </w:p>
        </w:tc>
        <w:tc>
          <w:tcPr>
            <w:tcW w:w="885" w:type="dxa"/>
            <w:tcBorders>
              <w:top w:val="single" w:sz="4" w:space="0" w:color="auto"/>
              <w:left w:val="single" w:sz="4" w:space="0" w:color="auto"/>
              <w:bottom w:val="single" w:sz="4" w:space="0" w:color="auto"/>
              <w:right w:val="single" w:sz="4" w:space="0" w:color="auto"/>
            </w:tcBorders>
            <w:vAlign w:val="center"/>
            <w:hideMark/>
          </w:tcPr>
          <w:p w14:paraId="764207FF" w14:textId="77777777" w:rsidR="00AC749C" w:rsidRDefault="00AC749C" w:rsidP="00D90DD9">
            <w:pPr>
              <w:pStyle w:val="TAC"/>
            </w:pPr>
            <w: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E39AFEE" w14:textId="77777777" w:rsidR="00AC749C" w:rsidRDefault="00AC749C" w:rsidP="00D90DD9">
            <w:pPr>
              <w:pStyle w:val="TAC"/>
            </w:pPr>
            <w: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1F25AF" w14:textId="77777777" w:rsidR="00AC749C" w:rsidRDefault="00AC749C" w:rsidP="00D90DD9">
            <w:pPr>
              <w:pStyle w:val="TAC"/>
            </w:pPr>
            <w: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3F59DD0" w14:textId="77777777" w:rsidR="00AC749C" w:rsidRDefault="00AC749C" w:rsidP="00D90DD9">
            <w:pPr>
              <w:spacing w:after="0"/>
              <w:rPr>
                <w:rFonts w:ascii="Arial" w:hAnsi="Arial" w:cs="Arial"/>
                <w:sz w:val="18"/>
                <w:lang w:val="x-none"/>
              </w:rPr>
            </w:pPr>
          </w:p>
        </w:tc>
      </w:tr>
      <w:tr w:rsidR="00AC749C" w14:paraId="1205E622" w14:textId="77777777" w:rsidTr="00D90DD9">
        <w:trPr>
          <w:trHeight w:val="255"/>
        </w:trPr>
        <w:tc>
          <w:tcPr>
            <w:tcW w:w="1982" w:type="dxa"/>
            <w:vMerge/>
            <w:tcBorders>
              <w:top w:val="single" w:sz="4" w:space="0" w:color="auto"/>
              <w:left w:val="single" w:sz="4" w:space="0" w:color="auto"/>
              <w:bottom w:val="single" w:sz="4" w:space="0" w:color="auto"/>
              <w:right w:val="single" w:sz="4" w:space="0" w:color="auto"/>
            </w:tcBorders>
            <w:vAlign w:val="center"/>
            <w:hideMark/>
          </w:tcPr>
          <w:p w14:paraId="68AFFF08" w14:textId="77777777" w:rsidR="00AC749C" w:rsidRDefault="00AC749C" w:rsidP="00D90DD9">
            <w:pPr>
              <w:spacing w:after="0"/>
              <w:rPr>
                <w:rFonts w:ascii="Arial" w:hAnsi="Arial" w:cs="Arial"/>
                <w:sz w:val="18"/>
                <w:lang w:val="x-none"/>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42D7D669" w14:textId="77777777" w:rsidR="00AC749C" w:rsidRDefault="00AC749C" w:rsidP="00D90DD9">
            <w:pPr>
              <w:pStyle w:val="TAC"/>
            </w:pPr>
            <w:r>
              <w:t>8</w:t>
            </w:r>
          </w:p>
        </w:tc>
        <w:tc>
          <w:tcPr>
            <w:tcW w:w="1133" w:type="dxa"/>
            <w:tcBorders>
              <w:top w:val="single" w:sz="4" w:space="0" w:color="auto"/>
              <w:left w:val="single" w:sz="4" w:space="0" w:color="auto"/>
              <w:bottom w:val="single" w:sz="4" w:space="0" w:color="auto"/>
              <w:right w:val="single" w:sz="4" w:space="0" w:color="auto"/>
            </w:tcBorders>
            <w:vAlign w:val="center"/>
          </w:tcPr>
          <w:p w14:paraId="6D494153" w14:textId="77777777" w:rsidR="00AC749C" w:rsidRDefault="00AC749C" w:rsidP="00D90DD9">
            <w:pPr>
              <w:pStyle w:val="TAC"/>
            </w:pPr>
          </w:p>
        </w:tc>
        <w:tc>
          <w:tcPr>
            <w:tcW w:w="887" w:type="dxa"/>
            <w:tcBorders>
              <w:top w:val="single" w:sz="4" w:space="0" w:color="auto"/>
              <w:left w:val="single" w:sz="4" w:space="0" w:color="auto"/>
              <w:bottom w:val="single" w:sz="4" w:space="0" w:color="auto"/>
              <w:right w:val="single" w:sz="4" w:space="0" w:color="auto"/>
            </w:tcBorders>
            <w:vAlign w:val="center"/>
            <w:hideMark/>
          </w:tcPr>
          <w:p w14:paraId="2E5BFC6C" w14:textId="77777777" w:rsidR="00AC749C" w:rsidRDefault="00AC749C" w:rsidP="00D90DD9">
            <w:pPr>
              <w:pStyle w:val="TAC"/>
            </w:pPr>
            <w:r>
              <w:t>-99.2</w:t>
            </w:r>
          </w:p>
        </w:tc>
        <w:tc>
          <w:tcPr>
            <w:tcW w:w="768" w:type="dxa"/>
            <w:tcBorders>
              <w:top w:val="single" w:sz="4" w:space="0" w:color="auto"/>
              <w:left w:val="single" w:sz="4" w:space="0" w:color="auto"/>
              <w:bottom w:val="single" w:sz="4" w:space="0" w:color="auto"/>
              <w:right w:val="single" w:sz="4" w:space="0" w:color="auto"/>
            </w:tcBorders>
            <w:vAlign w:val="center"/>
            <w:hideMark/>
          </w:tcPr>
          <w:p w14:paraId="19EF8B09" w14:textId="77777777" w:rsidR="00AC749C" w:rsidRDefault="00AC749C" w:rsidP="00D90DD9">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15B59CE8" w14:textId="77777777" w:rsidR="00AC749C" w:rsidRDefault="00AC749C" w:rsidP="00D90DD9">
            <w:pPr>
              <w:pStyle w:val="TAC"/>
            </w:pPr>
            <w:r>
              <w:t>-94</w:t>
            </w:r>
          </w:p>
        </w:tc>
        <w:tc>
          <w:tcPr>
            <w:tcW w:w="859" w:type="dxa"/>
            <w:tcBorders>
              <w:top w:val="single" w:sz="4" w:space="0" w:color="auto"/>
              <w:left w:val="single" w:sz="4" w:space="0" w:color="auto"/>
              <w:bottom w:val="single" w:sz="4" w:space="0" w:color="auto"/>
              <w:right w:val="single" w:sz="4" w:space="0" w:color="auto"/>
            </w:tcBorders>
            <w:vAlign w:val="center"/>
          </w:tcPr>
          <w:p w14:paraId="73513271" w14:textId="77777777" w:rsidR="00AC749C" w:rsidRDefault="00AC749C" w:rsidP="00D90DD9">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D0901CE" w14:textId="77777777" w:rsidR="00AC749C" w:rsidRDefault="00AC749C" w:rsidP="00D90DD9">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D96ECC4" w14:textId="77777777" w:rsidR="00AC749C" w:rsidRDefault="00AC749C" w:rsidP="00D90DD9">
            <w:pPr>
              <w:spacing w:after="0"/>
              <w:rPr>
                <w:rFonts w:ascii="Arial" w:hAnsi="Arial" w:cs="Arial"/>
                <w:sz w:val="18"/>
                <w:lang w:val="x-none"/>
              </w:rPr>
            </w:pPr>
          </w:p>
        </w:tc>
      </w:tr>
      <w:tr w:rsidR="00D90DD9" w14:paraId="4B4C0D20" w14:textId="77777777" w:rsidTr="00D90DD9">
        <w:trPr>
          <w:trHeight w:val="255"/>
        </w:trPr>
        <w:tc>
          <w:tcPr>
            <w:tcW w:w="1982" w:type="dxa"/>
            <w:vMerge w:val="restart"/>
            <w:tcBorders>
              <w:top w:val="single" w:sz="4" w:space="0" w:color="auto"/>
              <w:left w:val="single" w:sz="4" w:space="0" w:color="auto"/>
              <w:bottom w:val="single" w:sz="4" w:space="0" w:color="auto"/>
              <w:right w:val="single" w:sz="4" w:space="0" w:color="auto"/>
            </w:tcBorders>
            <w:vAlign w:val="center"/>
            <w:hideMark/>
          </w:tcPr>
          <w:p w14:paraId="075A7268" w14:textId="77777777" w:rsidR="00D90DD9" w:rsidRDefault="00D90DD9" w:rsidP="00D90DD9">
            <w:pPr>
              <w:pStyle w:val="TAC"/>
            </w:pPr>
            <w:r>
              <w:t>CA_1A-3</w:t>
            </w:r>
            <w:r>
              <w:rPr>
                <w:rFonts w:eastAsia="맑은 고딕" w:hint="eastAsia"/>
                <w:lang w:eastAsia="ko-KR"/>
              </w:rPr>
              <w:t>A-3A</w:t>
            </w:r>
            <w:r>
              <w:t>-8A</w:t>
            </w:r>
            <w:r>
              <w:rPr>
                <w:vertAlign w:val="superscript"/>
              </w:rPr>
              <w:t>5</w:t>
            </w:r>
          </w:p>
        </w:tc>
        <w:tc>
          <w:tcPr>
            <w:tcW w:w="1002" w:type="dxa"/>
            <w:vMerge w:val="restart"/>
            <w:tcBorders>
              <w:top w:val="single" w:sz="4" w:space="0" w:color="auto"/>
              <w:left w:val="single" w:sz="4" w:space="0" w:color="auto"/>
              <w:right w:val="single" w:sz="4" w:space="0" w:color="auto"/>
            </w:tcBorders>
            <w:vAlign w:val="center"/>
            <w:hideMark/>
          </w:tcPr>
          <w:p w14:paraId="33E3C145" w14:textId="77777777" w:rsidR="00D90DD9" w:rsidRDefault="00D90DD9" w:rsidP="00D90DD9">
            <w:pPr>
              <w:pStyle w:val="TAC"/>
            </w:pPr>
            <w:r>
              <w:t>1</w:t>
            </w:r>
          </w:p>
        </w:tc>
        <w:tc>
          <w:tcPr>
            <w:tcW w:w="1133" w:type="dxa"/>
            <w:tcBorders>
              <w:top w:val="single" w:sz="4" w:space="0" w:color="auto"/>
              <w:left w:val="single" w:sz="4" w:space="0" w:color="auto"/>
              <w:bottom w:val="single" w:sz="4" w:space="0" w:color="auto"/>
              <w:right w:val="single" w:sz="4" w:space="0" w:color="auto"/>
            </w:tcBorders>
            <w:vAlign w:val="center"/>
          </w:tcPr>
          <w:p w14:paraId="437A4477" w14:textId="77777777" w:rsidR="00D90DD9" w:rsidRDefault="00D90DD9" w:rsidP="00D90DD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4A15F40" w14:textId="77777777" w:rsidR="00D90DD9" w:rsidRDefault="00D90DD9" w:rsidP="00D90DD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DCFE1CE" w14:textId="77777777" w:rsidR="00D90DD9" w:rsidRDefault="00D90DD9" w:rsidP="00D90DD9">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2B168796" w14:textId="77777777" w:rsidR="00D90DD9" w:rsidRDefault="00D90DD9" w:rsidP="00D90DD9">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1A5C409D" w14:textId="77777777" w:rsidR="00D90DD9" w:rsidRDefault="00D90DD9" w:rsidP="00D90DD9">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278693" w14:textId="77777777" w:rsidR="00D90DD9" w:rsidRDefault="00D90DD9" w:rsidP="00D90DD9">
            <w:pPr>
              <w:pStyle w:val="TAC"/>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7629070" w14:textId="77777777" w:rsidR="00D90DD9" w:rsidRDefault="00D90DD9" w:rsidP="00D90DD9">
            <w:pPr>
              <w:pStyle w:val="TAC"/>
            </w:pPr>
            <w:r>
              <w:t>FDD</w:t>
            </w:r>
          </w:p>
        </w:tc>
      </w:tr>
      <w:tr w:rsidR="00D90DD9" w14:paraId="21EE7676" w14:textId="77777777" w:rsidTr="00D90DD9">
        <w:trPr>
          <w:trHeight w:val="255"/>
          <w:ins w:id="59" w:author="Hisashi Onozawa" w:date="2017-02-12T11:11:00Z"/>
        </w:trPr>
        <w:tc>
          <w:tcPr>
            <w:tcW w:w="1982" w:type="dxa"/>
            <w:vMerge/>
            <w:tcBorders>
              <w:top w:val="single" w:sz="4" w:space="0" w:color="auto"/>
              <w:left w:val="single" w:sz="4" w:space="0" w:color="auto"/>
              <w:bottom w:val="single" w:sz="4" w:space="0" w:color="auto"/>
              <w:right w:val="single" w:sz="4" w:space="0" w:color="auto"/>
            </w:tcBorders>
            <w:vAlign w:val="center"/>
          </w:tcPr>
          <w:p w14:paraId="22BE1E0D" w14:textId="77777777" w:rsidR="00D90DD9" w:rsidRDefault="00D90DD9" w:rsidP="00D90DD9">
            <w:pPr>
              <w:pStyle w:val="TAC"/>
              <w:rPr>
                <w:ins w:id="60" w:author="Hisashi Onozawa" w:date="2017-02-12T11:11:00Z"/>
              </w:rPr>
            </w:pPr>
          </w:p>
        </w:tc>
        <w:tc>
          <w:tcPr>
            <w:tcW w:w="1002" w:type="dxa"/>
            <w:vMerge/>
            <w:tcBorders>
              <w:left w:val="single" w:sz="4" w:space="0" w:color="auto"/>
              <w:bottom w:val="single" w:sz="4" w:space="0" w:color="auto"/>
              <w:right w:val="single" w:sz="4" w:space="0" w:color="auto"/>
            </w:tcBorders>
            <w:vAlign w:val="center"/>
          </w:tcPr>
          <w:p w14:paraId="7293A91E" w14:textId="77777777" w:rsidR="00D90DD9" w:rsidRDefault="00D90DD9" w:rsidP="00D90DD9">
            <w:pPr>
              <w:pStyle w:val="TAC"/>
              <w:rPr>
                <w:ins w:id="61" w:author="Hisashi Onozawa" w:date="2017-02-12T11:11:00Z"/>
              </w:rPr>
            </w:pPr>
          </w:p>
        </w:tc>
        <w:tc>
          <w:tcPr>
            <w:tcW w:w="1133" w:type="dxa"/>
            <w:tcBorders>
              <w:top w:val="single" w:sz="4" w:space="0" w:color="auto"/>
              <w:left w:val="single" w:sz="4" w:space="0" w:color="auto"/>
              <w:bottom w:val="single" w:sz="4" w:space="0" w:color="auto"/>
              <w:right w:val="single" w:sz="4" w:space="0" w:color="auto"/>
            </w:tcBorders>
            <w:vAlign w:val="center"/>
          </w:tcPr>
          <w:p w14:paraId="25CBE048" w14:textId="77777777" w:rsidR="00D90DD9" w:rsidRDefault="00D90DD9" w:rsidP="00D90DD9">
            <w:pPr>
              <w:pStyle w:val="TAC"/>
              <w:rPr>
                <w:ins w:id="62" w:author="Hisashi Onozawa" w:date="2017-02-12T11:11:00Z"/>
              </w:rPr>
            </w:pPr>
          </w:p>
        </w:tc>
        <w:tc>
          <w:tcPr>
            <w:tcW w:w="887" w:type="dxa"/>
            <w:tcBorders>
              <w:top w:val="single" w:sz="4" w:space="0" w:color="auto"/>
              <w:left w:val="single" w:sz="4" w:space="0" w:color="auto"/>
              <w:bottom w:val="single" w:sz="4" w:space="0" w:color="auto"/>
              <w:right w:val="single" w:sz="4" w:space="0" w:color="auto"/>
            </w:tcBorders>
            <w:vAlign w:val="center"/>
          </w:tcPr>
          <w:p w14:paraId="1967F1B7" w14:textId="77777777" w:rsidR="00D90DD9" w:rsidRDefault="00D90DD9" w:rsidP="00D90DD9">
            <w:pPr>
              <w:pStyle w:val="TAC"/>
              <w:rPr>
                <w:ins w:id="63" w:author="Hisashi Onozawa" w:date="2017-02-12T11:11:00Z"/>
              </w:rPr>
            </w:pPr>
          </w:p>
        </w:tc>
        <w:tc>
          <w:tcPr>
            <w:tcW w:w="768" w:type="dxa"/>
            <w:tcBorders>
              <w:top w:val="single" w:sz="4" w:space="0" w:color="auto"/>
              <w:left w:val="single" w:sz="4" w:space="0" w:color="auto"/>
              <w:bottom w:val="single" w:sz="4" w:space="0" w:color="auto"/>
              <w:right w:val="single" w:sz="4" w:space="0" w:color="auto"/>
            </w:tcBorders>
            <w:vAlign w:val="center"/>
          </w:tcPr>
          <w:p w14:paraId="43B0BEDD" w14:textId="71D404A4" w:rsidR="00D90DD9" w:rsidRDefault="00D90DD9" w:rsidP="00D90DD9">
            <w:pPr>
              <w:pStyle w:val="TAC"/>
              <w:rPr>
                <w:ins w:id="64" w:author="Hisashi Onozawa" w:date="2017-02-12T11:11:00Z"/>
              </w:rPr>
            </w:pPr>
            <w:ins w:id="65" w:author="Hisashi Onozawa" w:date="2017-02-12T11:14:00Z">
              <w:r w:rsidRPr="00320140">
                <w:rPr>
                  <w:rFonts w:eastAsia="SimSun"/>
                  <w:lang w:eastAsia="zh-CN"/>
                </w:rPr>
                <w:t>-102.7</w:t>
              </w:r>
              <w:r w:rsidRPr="00320140">
                <w:rPr>
                  <w:rFonts w:eastAsia="SimSun"/>
                  <w:vertAlign w:val="superscript"/>
                  <w:lang w:eastAsia="zh-CN"/>
                </w:rPr>
                <w:t>11</w:t>
              </w:r>
            </w:ins>
          </w:p>
        </w:tc>
        <w:tc>
          <w:tcPr>
            <w:tcW w:w="885" w:type="dxa"/>
            <w:tcBorders>
              <w:top w:val="single" w:sz="4" w:space="0" w:color="auto"/>
              <w:left w:val="single" w:sz="4" w:space="0" w:color="auto"/>
              <w:bottom w:val="single" w:sz="4" w:space="0" w:color="auto"/>
              <w:right w:val="single" w:sz="4" w:space="0" w:color="auto"/>
            </w:tcBorders>
            <w:vAlign w:val="center"/>
          </w:tcPr>
          <w:p w14:paraId="6E9705C4" w14:textId="6B8A725F" w:rsidR="00D90DD9" w:rsidRDefault="00D90DD9" w:rsidP="00D90DD9">
            <w:pPr>
              <w:pStyle w:val="TAC"/>
              <w:rPr>
                <w:ins w:id="66" w:author="Hisashi Onozawa" w:date="2017-02-12T11:11:00Z"/>
              </w:rPr>
            </w:pPr>
            <w:ins w:id="67" w:author="Hisashi Onozawa" w:date="2017-02-12T11:14:00Z">
              <w:r w:rsidRPr="00320140">
                <w:rPr>
                  <w:rFonts w:eastAsia="SimSun"/>
                  <w:lang w:eastAsia="zh-CN"/>
                </w:rPr>
                <w:t>-99.7</w:t>
              </w:r>
              <w:r w:rsidRPr="00320140">
                <w:rPr>
                  <w:rFonts w:eastAsia="SimSun"/>
                  <w:vertAlign w:val="superscript"/>
                  <w:lang w:eastAsia="zh-CN"/>
                </w:rPr>
                <w:t>11</w:t>
              </w:r>
            </w:ins>
          </w:p>
        </w:tc>
        <w:tc>
          <w:tcPr>
            <w:tcW w:w="859" w:type="dxa"/>
            <w:tcBorders>
              <w:top w:val="single" w:sz="4" w:space="0" w:color="auto"/>
              <w:left w:val="single" w:sz="4" w:space="0" w:color="auto"/>
              <w:bottom w:val="single" w:sz="4" w:space="0" w:color="auto"/>
              <w:right w:val="single" w:sz="4" w:space="0" w:color="auto"/>
            </w:tcBorders>
            <w:vAlign w:val="center"/>
          </w:tcPr>
          <w:p w14:paraId="32C5161B" w14:textId="2E6BBEED" w:rsidR="00D90DD9" w:rsidRDefault="00D90DD9" w:rsidP="00D90DD9">
            <w:pPr>
              <w:pStyle w:val="TAC"/>
              <w:rPr>
                <w:ins w:id="68" w:author="Hisashi Onozawa" w:date="2017-02-12T11:11:00Z"/>
              </w:rPr>
            </w:pPr>
            <w:ins w:id="69" w:author="Hisashi Onozawa" w:date="2017-02-12T11:14:00Z">
              <w:r w:rsidRPr="00320140">
                <w:rPr>
                  <w:rFonts w:eastAsia="SimSun"/>
                  <w:lang w:eastAsia="zh-CN"/>
                </w:rPr>
                <w:t>-97.9</w:t>
              </w:r>
              <w:r w:rsidRPr="00320140">
                <w:rPr>
                  <w:rFonts w:eastAsia="SimSun"/>
                  <w:vertAlign w:val="superscript"/>
                  <w:lang w:eastAsia="zh-CN"/>
                </w:rPr>
                <w:t>11</w:t>
              </w:r>
            </w:ins>
          </w:p>
        </w:tc>
        <w:tc>
          <w:tcPr>
            <w:tcW w:w="900" w:type="dxa"/>
            <w:tcBorders>
              <w:top w:val="single" w:sz="4" w:space="0" w:color="auto"/>
              <w:left w:val="single" w:sz="4" w:space="0" w:color="auto"/>
              <w:bottom w:val="single" w:sz="4" w:space="0" w:color="auto"/>
              <w:right w:val="single" w:sz="4" w:space="0" w:color="auto"/>
            </w:tcBorders>
            <w:vAlign w:val="center"/>
          </w:tcPr>
          <w:p w14:paraId="4DEDE4D9" w14:textId="654A0F94" w:rsidR="00D90DD9" w:rsidRDefault="00D90DD9" w:rsidP="00D90DD9">
            <w:pPr>
              <w:pStyle w:val="TAC"/>
              <w:rPr>
                <w:ins w:id="70" w:author="Hisashi Onozawa" w:date="2017-02-12T11:11:00Z"/>
              </w:rPr>
            </w:pPr>
            <w:ins w:id="71" w:author="Hisashi Onozawa" w:date="2017-02-12T11:14:00Z">
              <w:r w:rsidRPr="00320140">
                <w:rPr>
                  <w:rFonts w:eastAsia="SimSun"/>
                  <w:lang w:eastAsia="zh-CN"/>
                </w:rPr>
                <w:t>-96.7</w:t>
              </w:r>
              <w:r w:rsidRPr="00320140">
                <w:rPr>
                  <w:rFonts w:eastAsia="SimSun"/>
                  <w:vertAlign w:val="superscript"/>
                  <w:lang w:eastAsia="zh-CN"/>
                </w:rPr>
                <w:t>11</w:t>
              </w:r>
            </w:ins>
          </w:p>
        </w:tc>
        <w:tc>
          <w:tcPr>
            <w:tcW w:w="839" w:type="dxa"/>
            <w:vMerge/>
            <w:tcBorders>
              <w:top w:val="single" w:sz="4" w:space="0" w:color="auto"/>
              <w:left w:val="single" w:sz="4" w:space="0" w:color="auto"/>
              <w:bottom w:val="single" w:sz="4" w:space="0" w:color="auto"/>
              <w:right w:val="single" w:sz="4" w:space="0" w:color="auto"/>
            </w:tcBorders>
            <w:vAlign w:val="center"/>
          </w:tcPr>
          <w:p w14:paraId="3A7126E8" w14:textId="77777777" w:rsidR="00D90DD9" w:rsidRDefault="00D90DD9" w:rsidP="00D90DD9">
            <w:pPr>
              <w:pStyle w:val="TAC"/>
              <w:rPr>
                <w:ins w:id="72" w:author="Hisashi Onozawa" w:date="2017-02-12T11:11:00Z"/>
              </w:rPr>
            </w:pPr>
          </w:p>
        </w:tc>
      </w:tr>
      <w:tr w:rsidR="00D90DD9" w14:paraId="21A5A027" w14:textId="77777777" w:rsidTr="00D90DD9">
        <w:trPr>
          <w:trHeight w:val="255"/>
        </w:trPr>
        <w:tc>
          <w:tcPr>
            <w:tcW w:w="1982" w:type="dxa"/>
            <w:vMerge/>
            <w:tcBorders>
              <w:top w:val="single" w:sz="4" w:space="0" w:color="auto"/>
              <w:left w:val="single" w:sz="4" w:space="0" w:color="auto"/>
              <w:bottom w:val="single" w:sz="4" w:space="0" w:color="auto"/>
              <w:right w:val="single" w:sz="4" w:space="0" w:color="auto"/>
            </w:tcBorders>
            <w:vAlign w:val="center"/>
            <w:hideMark/>
          </w:tcPr>
          <w:p w14:paraId="3FA068CE" w14:textId="77777777" w:rsidR="00D90DD9" w:rsidRDefault="00D90DD9" w:rsidP="00D90DD9">
            <w:pPr>
              <w:spacing w:after="0"/>
              <w:rPr>
                <w:rFonts w:ascii="Arial" w:hAnsi="Arial" w:cs="Arial"/>
                <w:sz w:val="18"/>
                <w:lang w:val="x-none"/>
              </w:rPr>
            </w:pPr>
          </w:p>
        </w:tc>
        <w:tc>
          <w:tcPr>
            <w:tcW w:w="1002" w:type="dxa"/>
            <w:vMerge w:val="restart"/>
            <w:tcBorders>
              <w:top w:val="single" w:sz="4" w:space="0" w:color="auto"/>
              <w:left w:val="single" w:sz="4" w:space="0" w:color="auto"/>
              <w:right w:val="single" w:sz="4" w:space="0" w:color="auto"/>
            </w:tcBorders>
            <w:vAlign w:val="center"/>
            <w:hideMark/>
          </w:tcPr>
          <w:p w14:paraId="07E17B0F" w14:textId="77777777" w:rsidR="00D90DD9" w:rsidRDefault="00D90DD9" w:rsidP="00D90DD9">
            <w:pPr>
              <w:pStyle w:val="TAC"/>
            </w:pPr>
            <w:r>
              <w:t>3</w:t>
            </w:r>
          </w:p>
        </w:tc>
        <w:tc>
          <w:tcPr>
            <w:tcW w:w="1133" w:type="dxa"/>
            <w:tcBorders>
              <w:top w:val="single" w:sz="4" w:space="0" w:color="auto"/>
              <w:left w:val="single" w:sz="4" w:space="0" w:color="auto"/>
              <w:bottom w:val="single" w:sz="4" w:space="0" w:color="auto"/>
              <w:right w:val="single" w:sz="4" w:space="0" w:color="auto"/>
            </w:tcBorders>
            <w:vAlign w:val="center"/>
          </w:tcPr>
          <w:p w14:paraId="703AA837" w14:textId="77777777" w:rsidR="00D90DD9" w:rsidRDefault="00D90DD9" w:rsidP="00D90DD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55447E9" w14:textId="77777777" w:rsidR="00D90DD9" w:rsidRDefault="00D90DD9" w:rsidP="00D90DD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5767C5" w14:textId="77777777" w:rsidR="00D90DD9" w:rsidRDefault="00D90DD9" w:rsidP="00D90DD9">
            <w:pPr>
              <w:pStyle w:val="TAC"/>
            </w:pPr>
            <w:r>
              <w:t>-97</w:t>
            </w:r>
          </w:p>
        </w:tc>
        <w:tc>
          <w:tcPr>
            <w:tcW w:w="885" w:type="dxa"/>
            <w:tcBorders>
              <w:top w:val="single" w:sz="4" w:space="0" w:color="auto"/>
              <w:left w:val="single" w:sz="4" w:space="0" w:color="auto"/>
              <w:bottom w:val="single" w:sz="4" w:space="0" w:color="auto"/>
              <w:right w:val="single" w:sz="4" w:space="0" w:color="auto"/>
            </w:tcBorders>
            <w:hideMark/>
          </w:tcPr>
          <w:p w14:paraId="7D34DE42" w14:textId="77777777" w:rsidR="00D90DD9" w:rsidRDefault="00D90DD9" w:rsidP="00D90DD9">
            <w:pPr>
              <w:pStyle w:val="TAC"/>
            </w:pPr>
            <w:r>
              <w:t>-94</w:t>
            </w:r>
          </w:p>
        </w:tc>
        <w:tc>
          <w:tcPr>
            <w:tcW w:w="859" w:type="dxa"/>
            <w:tcBorders>
              <w:top w:val="single" w:sz="4" w:space="0" w:color="auto"/>
              <w:left w:val="single" w:sz="4" w:space="0" w:color="auto"/>
              <w:bottom w:val="single" w:sz="4" w:space="0" w:color="auto"/>
              <w:right w:val="single" w:sz="4" w:space="0" w:color="auto"/>
            </w:tcBorders>
            <w:hideMark/>
          </w:tcPr>
          <w:p w14:paraId="703F872E" w14:textId="77777777" w:rsidR="00D90DD9" w:rsidRDefault="00D90DD9" w:rsidP="00D90DD9">
            <w:pPr>
              <w:pStyle w:val="TAC"/>
            </w:pPr>
            <w:r>
              <w:t>-92.2</w:t>
            </w:r>
          </w:p>
        </w:tc>
        <w:tc>
          <w:tcPr>
            <w:tcW w:w="900" w:type="dxa"/>
            <w:tcBorders>
              <w:top w:val="single" w:sz="4" w:space="0" w:color="auto"/>
              <w:left w:val="single" w:sz="4" w:space="0" w:color="auto"/>
              <w:bottom w:val="single" w:sz="4" w:space="0" w:color="auto"/>
              <w:right w:val="single" w:sz="4" w:space="0" w:color="auto"/>
            </w:tcBorders>
            <w:hideMark/>
          </w:tcPr>
          <w:p w14:paraId="5031DDA1" w14:textId="77777777" w:rsidR="00D90DD9" w:rsidRDefault="00D90DD9" w:rsidP="00D90DD9">
            <w:pPr>
              <w:pStyle w:val="TAC"/>
            </w:pPr>
            <w: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4105550" w14:textId="77777777" w:rsidR="00D90DD9" w:rsidRDefault="00D90DD9" w:rsidP="00D90DD9">
            <w:pPr>
              <w:spacing w:after="0"/>
              <w:rPr>
                <w:rFonts w:ascii="Arial" w:hAnsi="Arial" w:cs="Arial"/>
                <w:sz w:val="18"/>
                <w:lang w:val="x-none"/>
              </w:rPr>
            </w:pPr>
          </w:p>
        </w:tc>
      </w:tr>
      <w:tr w:rsidR="00D90DD9" w14:paraId="6A650B26" w14:textId="77777777" w:rsidTr="00D90DD9">
        <w:trPr>
          <w:trHeight w:val="255"/>
          <w:ins w:id="73" w:author="Hisashi Onozawa" w:date="2017-02-12T11:14:00Z"/>
        </w:trPr>
        <w:tc>
          <w:tcPr>
            <w:tcW w:w="1982" w:type="dxa"/>
            <w:vMerge/>
            <w:tcBorders>
              <w:top w:val="single" w:sz="4" w:space="0" w:color="auto"/>
              <w:left w:val="single" w:sz="4" w:space="0" w:color="auto"/>
              <w:bottom w:val="single" w:sz="4" w:space="0" w:color="auto"/>
              <w:right w:val="single" w:sz="4" w:space="0" w:color="auto"/>
            </w:tcBorders>
            <w:vAlign w:val="center"/>
          </w:tcPr>
          <w:p w14:paraId="22482B76" w14:textId="77777777" w:rsidR="00D90DD9" w:rsidRDefault="00D90DD9" w:rsidP="00D90DD9">
            <w:pPr>
              <w:spacing w:after="0"/>
              <w:rPr>
                <w:ins w:id="74" w:author="Hisashi Onozawa" w:date="2017-02-12T11:14:00Z"/>
                <w:rFonts w:ascii="Arial" w:hAnsi="Arial" w:cs="Arial"/>
                <w:sz w:val="18"/>
                <w:lang w:val="x-none"/>
              </w:rPr>
            </w:pPr>
          </w:p>
        </w:tc>
        <w:tc>
          <w:tcPr>
            <w:tcW w:w="1002" w:type="dxa"/>
            <w:vMerge/>
            <w:tcBorders>
              <w:left w:val="single" w:sz="4" w:space="0" w:color="auto"/>
              <w:bottom w:val="single" w:sz="4" w:space="0" w:color="auto"/>
              <w:right w:val="single" w:sz="4" w:space="0" w:color="auto"/>
            </w:tcBorders>
            <w:vAlign w:val="center"/>
          </w:tcPr>
          <w:p w14:paraId="45B801F1" w14:textId="77777777" w:rsidR="00D90DD9" w:rsidRDefault="00D90DD9" w:rsidP="00D90DD9">
            <w:pPr>
              <w:pStyle w:val="TAC"/>
              <w:rPr>
                <w:ins w:id="75" w:author="Hisashi Onozawa" w:date="2017-02-12T11:14:00Z"/>
              </w:rPr>
            </w:pPr>
          </w:p>
        </w:tc>
        <w:tc>
          <w:tcPr>
            <w:tcW w:w="1133" w:type="dxa"/>
            <w:tcBorders>
              <w:top w:val="single" w:sz="4" w:space="0" w:color="auto"/>
              <w:left w:val="single" w:sz="4" w:space="0" w:color="auto"/>
              <w:bottom w:val="single" w:sz="4" w:space="0" w:color="auto"/>
              <w:right w:val="single" w:sz="4" w:space="0" w:color="auto"/>
            </w:tcBorders>
            <w:vAlign w:val="center"/>
          </w:tcPr>
          <w:p w14:paraId="3F2F5D9B" w14:textId="77777777" w:rsidR="00D90DD9" w:rsidRDefault="00D90DD9" w:rsidP="00D90DD9">
            <w:pPr>
              <w:pStyle w:val="TAC"/>
              <w:rPr>
                <w:ins w:id="76" w:author="Hisashi Onozawa" w:date="2017-02-12T11:14:00Z"/>
              </w:rPr>
            </w:pPr>
          </w:p>
        </w:tc>
        <w:tc>
          <w:tcPr>
            <w:tcW w:w="887" w:type="dxa"/>
            <w:tcBorders>
              <w:top w:val="single" w:sz="4" w:space="0" w:color="auto"/>
              <w:left w:val="single" w:sz="4" w:space="0" w:color="auto"/>
              <w:bottom w:val="single" w:sz="4" w:space="0" w:color="auto"/>
              <w:right w:val="single" w:sz="4" w:space="0" w:color="auto"/>
            </w:tcBorders>
            <w:vAlign w:val="center"/>
          </w:tcPr>
          <w:p w14:paraId="1726E218" w14:textId="77777777" w:rsidR="00D90DD9" w:rsidRDefault="00D90DD9" w:rsidP="00D90DD9">
            <w:pPr>
              <w:pStyle w:val="TAC"/>
              <w:rPr>
                <w:ins w:id="77" w:author="Hisashi Onozawa" w:date="2017-02-12T11:14:00Z"/>
              </w:rPr>
            </w:pPr>
          </w:p>
        </w:tc>
        <w:tc>
          <w:tcPr>
            <w:tcW w:w="768" w:type="dxa"/>
            <w:tcBorders>
              <w:top w:val="single" w:sz="4" w:space="0" w:color="auto"/>
              <w:left w:val="single" w:sz="4" w:space="0" w:color="auto"/>
              <w:bottom w:val="single" w:sz="4" w:space="0" w:color="auto"/>
              <w:right w:val="single" w:sz="4" w:space="0" w:color="auto"/>
            </w:tcBorders>
          </w:tcPr>
          <w:p w14:paraId="49BC83F1" w14:textId="4DB8A963" w:rsidR="00D90DD9" w:rsidRDefault="00D90DD9" w:rsidP="00D90DD9">
            <w:pPr>
              <w:pStyle w:val="TAC"/>
              <w:rPr>
                <w:ins w:id="78" w:author="Hisashi Onozawa" w:date="2017-02-12T11:14:00Z"/>
              </w:rPr>
            </w:pPr>
            <w:ins w:id="79" w:author="Hisashi Onozawa" w:date="2017-02-12T11:14:00Z">
              <w:r w:rsidRPr="00320140">
                <w:rPr>
                  <w:lang w:eastAsia="en-US"/>
                </w:rPr>
                <w:t>-99.7</w:t>
              </w:r>
              <w:r w:rsidRPr="00320140">
                <w:rPr>
                  <w:vertAlign w:val="superscript"/>
                  <w:lang w:eastAsia="en-US"/>
                </w:rPr>
                <w:t>11</w:t>
              </w:r>
            </w:ins>
          </w:p>
        </w:tc>
        <w:tc>
          <w:tcPr>
            <w:tcW w:w="885" w:type="dxa"/>
            <w:tcBorders>
              <w:top w:val="single" w:sz="4" w:space="0" w:color="auto"/>
              <w:left w:val="single" w:sz="4" w:space="0" w:color="auto"/>
              <w:bottom w:val="single" w:sz="4" w:space="0" w:color="auto"/>
              <w:right w:val="single" w:sz="4" w:space="0" w:color="auto"/>
            </w:tcBorders>
          </w:tcPr>
          <w:p w14:paraId="601E8A7E" w14:textId="404724EA" w:rsidR="00D90DD9" w:rsidRDefault="00D90DD9" w:rsidP="00D90DD9">
            <w:pPr>
              <w:pStyle w:val="TAC"/>
              <w:rPr>
                <w:ins w:id="80" w:author="Hisashi Onozawa" w:date="2017-02-12T11:14:00Z"/>
              </w:rPr>
            </w:pPr>
            <w:ins w:id="81" w:author="Hisashi Onozawa" w:date="2017-02-12T11:14:00Z">
              <w:r w:rsidRPr="00320140">
                <w:rPr>
                  <w:lang w:eastAsia="en-US"/>
                </w:rPr>
                <w:t>-96.7</w:t>
              </w:r>
              <w:r w:rsidRPr="00320140">
                <w:rPr>
                  <w:vertAlign w:val="superscript"/>
                  <w:lang w:eastAsia="en-US"/>
                </w:rPr>
                <w:t>11</w:t>
              </w:r>
            </w:ins>
          </w:p>
        </w:tc>
        <w:tc>
          <w:tcPr>
            <w:tcW w:w="859" w:type="dxa"/>
            <w:tcBorders>
              <w:top w:val="single" w:sz="4" w:space="0" w:color="auto"/>
              <w:left w:val="single" w:sz="4" w:space="0" w:color="auto"/>
              <w:bottom w:val="single" w:sz="4" w:space="0" w:color="auto"/>
              <w:right w:val="single" w:sz="4" w:space="0" w:color="auto"/>
            </w:tcBorders>
          </w:tcPr>
          <w:p w14:paraId="0EB3EABA" w14:textId="045FF8B5" w:rsidR="00D90DD9" w:rsidRDefault="00D90DD9" w:rsidP="00D90DD9">
            <w:pPr>
              <w:pStyle w:val="TAC"/>
              <w:rPr>
                <w:ins w:id="82" w:author="Hisashi Onozawa" w:date="2017-02-12T11:14:00Z"/>
              </w:rPr>
            </w:pPr>
            <w:ins w:id="83" w:author="Hisashi Onozawa" w:date="2017-02-12T11:14:00Z">
              <w:r w:rsidRPr="00320140">
                <w:rPr>
                  <w:lang w:eastAsia="en-US"/>
                </w:rPr>
                <w:t>-94.9</w:t>
              </w:r>
              <w:r w:rsidRPr="00320140">
                <w:rPr>
                  <w:vertAlign w:val="superscript"/>
                  <w:lang w:eastAsia="en-US"/>
                </w:rPr>
                <w:t>11</w:t>
              </w:r>
            </w:ins>
          </w:p>
        </w:tc>
        <w:tc>
          <w:tcPr>
            <w:tcW w:w="900" w:type="dxa"/>
            <w:tcBorders>
              <w:top w:val="single" w:sz="4" w:space="0" w:color="auto"/>
              <w:left w:val="single" w:sz="4" w:space="0" w:color="auto"/>
              <w:bottom w:val="single" w:sz="4" w:space="0" w:color="auto"/>
              <w:right w:val="single" w:sz="4" w:space="0" w:color="auto"/>
            </w:tcBorders>
          </w:tcPr>
          <w:p w14:paraId="2740AB14" w14:textId="70D4E71B" w:rsidR="00D90DD9" w:rsidRDefault="00D90DD9" w:rsidP="00D90DD9">
            <w:pPr>
              <w:pStyle w:val="TAC"/>
              <w:rPr>
                <w:ins w:id="84" w:author="Hisashi Onozawa" w:date="2017-02-12T11:14:00Z"/>
              </w:rPr>
            </w:pPr>
            <w:ins w:id="85" w:author="Hisashi Onozawa" w:date="2017-02-12T11:14:00Z">
              <w:r w:rsidRPr="00320140">
                <w:rPr>
                  <w:lang w:eastAsia="en-US"/>
                </w:rPr>
                <w:t>-93.7</w:t>
              </w:r>
              <w:r w:rsidRPr="00320140">
                <w:rPr>
                  <w:vertAlign w:val="superscript"/>
                  <w:lang w:eastAsia="en-US"/>
                </w:rPr>
                <w:t>11</w:t>
              </w:r>
            </w:ins>
          </w:p>
        </w:tc>
        <w:tc>
          <w:tcPr>
            <w:tcW w:w="839" w:type="dxa"/>
            <w:vMerge/>
            <w:tcBorders>
              <w:top w:val="single" w:sz="4" w:space="0" w:color="auto"/>
              <w:left w:val="single" w:sz="4" w:space="0" w:color="auto"/>
              <w:bottom w:val="single" w:sz="4" w:space="0" w:color="auto"/>
              <w:right w:val="single" w:sz="4" w:space="0" w:color="auto"/>
            </w:tcBorders>
            <w:vAlign w:val="center"/>
          </w:tcPr>
          <w:p w14:paraId="76EFD902" w14:textId="77777777" w:rsidR="00D90DD9" w:rsidRDefault="00D90DD9" w:rsidP="00D90DD9">
            <w:pPr>
              <w:spacing w:after="0"/>
              <w:rPr>
                <w:ins w:id="86" w:author="Hisashi Onozawa" w:date="2017-02-12T11:14:00Z"/>
                <w:rFonts w:ascii="Arial" w:hAnsi="Arial" w:cs="Arial"/>
                <w:sz w:val="18"/>
                <w:lang w:val="x-none"/>
              </w:rPr>
            </w:pPr>
          </w:p>
        </w:tc>
      </w:tr>
      <w:tr w:rsidR="00D90DD9" w14:paraId="3EBEC6A3" w14:textId="77777777" w:rsidTr="00D90DD9">
        <w:trPr>
          <w:trHeight w:val="255"/>
        </w:trPr>
        <w:tc>
          <w:tcPr>
            <w:tcW w:w="1982" w:type="dxa"/>
            <w:vMerge/>
            <w:tcBorders>
              <w:top w:val="single" w:sz="4" w:space="0" w:color="auto"/>
              <w:left w:val="single" w:sz="4" w:space="0" w:color="auto"/>
              <w:bottom w:val="single" w:sz="4" w:space="0" w:color="auto"/>
              <w:right w:val="single" w:sz="4" w:space="0" w:color="auto"/>
            </w:tcBorders>
            <w:vAlign w:val="center"/>
            <w:hideMark/>
          </w:tcPr>
          <w:p w14:paraId="69FDB395" w14:textId="77777777" w:rsidR="00D90DD9" w:rsidRDefault="00D90DD9" w:rsidP="00D90DD9">
            <w:pPr>
              <w:spacing w:after="0"/>
              <w:rPr>
                <w:rFonts w:ascii="Arial" w:hAnsi="Arial" w:cs="Arial"/>
                <w:sz w:val="18"/>
                <w:lang w:val="x-none"/>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44DF5CE8" w14:textId="77777777" w:rsidR="00D90DD9" w:rsidRDefault="00D90DD9" w:rsidP="00D90DD9">
            <w:pPr>
              <w:pStyle w:val="TAC"/>
            </w:pPr>
            <w:r>
              <w:t>8</w:t>
            </w:r>
          </w:p>
        </w:tc>
        <w:tc>
          <w:tcPr>
            <w:tcW w:w="1133" w:type="dxa"/>
            <w:tcBorders>
              <w:top w:val="single" w:sz="4" w:space="0" w:color="auto"/>
              <w:left w:val="single" w:sz="4" w:space="0" w:color="auto"/>
              <w:bottom w:val="single" w:sz="4" w:space="0" w:color="auto"/>
              <w:right w:val="single" w:sz="4" w:space="0" w:color="auto"/>
            </w:tcBorders>
            <w:vAlign w:val="center"/>
          </w:tcPr>
          <w:p w14:paraId="47FBFAD6" w14:textId="77777777" w:rsidR="00D90DD9" w:rsidRDefault="00D90DD9" w:rsidP="00D90DD9">
            <w:pPr>
              <w:pStyle w:val="TAC"/>
            </w:pPr>
          </w:p>
        </w:tc>
        <w:tc>
          <w:tcPr>
            <w:tcW w:w="887" w:type="dxa"/>
            <w:tcBorders>
              <w:top w:val="single" w:sz="4" w:space="0" w:color="auto"/>
              <w:left w:val="single" w:sz="4" w:space="0" w:color="auto"/>
              <w:bottom w:val="single" w:sz="4" w:space="0" w:color="auto"/>
              <w:right w:val="single" w:sz="4" w:space="0" w:color="auto"/>
            </w:tcBorders>
            <w:vAlign w:val="center"/>
            <w:hideMark/>
          </w:tcPr>
          <w:p w14:paraId="28D2B351" w14:textId="77777777" w:rsidR="00D90DD9" w:rsidRDefault="00D90DD9" w:rsidP="00D90DD9">
            <w:pPr>
              <w:pStyle w:val="TAC"/>
            </w:pPr>
            <w:r>
              <w:t>-99.2</w:t>
            </w:r>
          </w:p>
        </w:tc>
        <w:tc>
          <w:tcPr>
            <w:tcW w:w="768" w:type="dxa"/>
            <w:tcBorders>
              <w:top w:val="single" w:sz="4" w:space="0" w:color="auto"/>
              <w:left w:val="single" w:sz="4" w:space="0" w:color="auto"/>
              <w:bottom w:val="single" w:sz="4" w:space="0" w:color="auto"/>
              <w:right w:val="single" w:sz="4" w:space="0" w:color="auto"/>
            </w:tcBorders>
            <w:vAlign w:val="center"/>
            <w:hideMark/>
          </w:tcPr>
          <w:p w14:paraId="36360085" w14:textId="77777777" w:rsidR="00D90DD9" w:rsidRDefault="00D90DD9" w:rsidP="00D90DD9">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50BEBCD7" w14:textId="77777777" w:rsidR="00D90DD9" w:rsidRDefault="00D90DD9" w:rsidP="00D90DD9">
            <w:pPr>
              <w:pStyle w:val="TAC"/>
            </w:pPr>
            <w:r>
              <w:t>-94</w:t>
            </w:r>
          </w:p>
        </w:tc>
        <w:tc>
          <w:tcPr>
            <w:tcW w:w="859" w:type="dxa"/>
            <w:tcBorders>
              <w:top w:val="single" w:sz="4" w:space="0" w:color="auto"/>
              <w:left w:val="single" w:sz="4" w:space="0" w:color="auto"/>
              <w:bottom w:val="single" w:sz="4" w:space="0" w:color="auto"/>
              <w:right w:val="single" w:sz="4" w:space="0" w:color="auto"/>
            </w:tcBorders>
            <w:vAlign w:val="center"/>
          </w:tcPr>
          <w:p w14:paraId="405F6BBB" w14:textId="77777777" w:rsidR="00D90DD9" w:rsidRDefault="00D90DD9" w:rsidP="00D90DD9">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27B4C6CB" w14:textId="77777777" w:rsidR="00D90DD9" w:rsidRDefault="00D90DD9" w:rsidP="00D90DD9">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D3B15C3" w14:textId="77777777" w:rsidR="00D90DD9" w:rsidRDefault="00D90DD9" w:rsidP="00D90DD9">
            <w:pPr>
              <w:spacing w:after="0"/>
              <w:rPr>
                <w:rFonts w:ascii="Arial" w:hAnsi="Arial" w:cs="Arial"/>
                <w:sz w:val="18"/>
                <w:lang w:val="x-none"/>
              </w:rPr>
            </w:pPr>
          </w:p>
        </w:tc>
      </w:tr>
      <w:tr w:rsidR="00D90DD9" w:rsidRPr="004A19EF" w14:paraId="0F1BF14D" w14:textId="77777777" w:rsidTr="00D90DD9">
        <w:trPr>
          <w:trHeight w:val="255"/>
        </w:trPr>
        <w:tc>
          <w:tcPr>
            <w:tcW w:w="9255" w:type="dxa"/>
            <w:gridSpan w:val="9"/>
            <w:tcBorders>
              <w:top w:val="single" w:sz="4" w:space="0" w:color="auto"/>
              <w:left w:val="single" w:sz="4" w:space="0" w:color="auto"/>
              <w:bottom w:val="single" w:sz="4" w:space="0" w:color="auto"/>
              <w:right w:val="single" w:sz="4" w:space="0" w:color="auto"/>
            </w:tcBorders>
            <w:vAlign w:val="center"/>
            <w:hideMark/>
          </w:tcPr>
          <w:p w14:paraId="37D72B2A" w14:textId="77777777" w:rsidR="00D90DD9" w:rsidRDefault="00D90DD9" w:rsidP="00D90DD9">
            <w:pPr>
              <w:pStyle w:val="TAN"/>
            </w:pPr>
            <w:r>
              <w:lastRenderedPageBreak/>
              <w:t>NOTE 4:</w:t>
            </w:r>
            <w:r>
              <w:tab/>
              <w:t xml:space="preserve">These requirements apply when the uplink is active in Band 1 and the separation between the lower edge of the uplink channel in Band 1 and the upper edge of the downlink channel in Band 3 is &lt; 60 </w:t>
            </w:r>
            <w:proofErr w:type="spellStart"/>
            <w:r>
              <w:t>MHz.</w:t>
            </w:r>
            <w:proofErr w:type="spellEnd"/>
            <w:r>
              <w:t xml:space="preserve"> For each channel bandwidth in Band 3 and Band </w:t>
            </w:r>
            <w:r>
              <w:rPr>
                <w:lang w:eastAsia="zh-CN"/>
              </w:rPr>
              <w:t xml:space="preserve">5 or Band 8 or Band </w:t>
            </w:r>
            <w:r>
              <w:t>19</w:t>
            </w:r>
            <w:r>
              <w:rPr>
                <w:lang w:eastAsia="zh-CN"/>
              </w:rPr>
              <w:t xml:space="preserve"> or Band 20 or Band 26 or Band 28 or Band 42</w:t>
            </w:r>
            <w:r>
              <w:t>, the requirement applies regardless of channel bandwidth in Band 1.</w:t>
            </w:r>
          </w:p>
          <w:p w14:paraId="3903DD3B" w14:textId="77777777" w:rsidR="00D90DD9" w:rsidRDefault="00D90DD9" w:rsidP="00D90DD9">
            <w:pPr>
              <w:pStyle w:val="TAN"/>
              <w:rPr>
                <w:ins w:id="87" w:author="Hisashi Onozawa" w:date="2017-02-12T11:13:00Z"/>
              </w:rPr>
            </w:pPr>
            <w:r>
              <w:t>NOTE 5:</w:t>
            </w:r>
            <w:r>
              <w:tab/>
              <w:t xml:space="preserve">These requirements apply when the uplink is active in Band 1 and the separation between the lower edge of the uplink channel in Band 1 and the upper edge of the downlink channel in Band 3 is ≥ 60 </w:t>
            </w:r>
            <w:proofErr w:type="spellStart"/>
            <w:r>
              <w:t>MHz.</w:t>
            </w:r>
            <w:proofErr w:type="spellEnd"/>
            <w:r>
              <w:t xml:space="preserve"> For each channel bandwidth in Band 3 and Band </w:t>
            </w:r>
            <w:r>
              <w:rPr>
                <w:lang w:eastAsia="zh-CN"/>
              </w:rPr>
              <w:t xml:space="preserve">5 or Band 8 or Band </w:t>
            </w:r>
            <w:r>
              <w:t>19</w:t>
            </w:r>
            <w:r>
              <w:rPr>
                <w:lang w:eastAsia="zh-CN"/>
              </w:rPr>
              <w:t xml:space="preserve"> or Band 20 or Band 26 or Band 28 or Band 42</w:t>
            </w:r>
            <w:r>
              <w:t>, the requirement applies regardless of channel bandwidth in Band 1.</w:t>
            </w:r>
          </w:p>
          <w:p w14:paraId="549FBCD4" w14:textId="644AE61D" w:rsidR="00D90DD9" w:rsidRDefault="00D90DD9" w:rsidP="00D90DD9">
            <w:pPr>
              <w:pStyle w:val="TAN"/>
            </w:pPr>
            <w:ins w:id="88" w:author="Hisashi Onozawa" w:date="2017-02-12T11:13:00Z">
              <w:r w:rsidRPr="00320140">
                <w:rPr>
                  <w:lang w:eastAsia="en-US"/>
                </w:rPr>
                <w:t>NOTE 11:</w:t>
              </w:r>
              <w:r w:rsidRPr="00320140">
                <w:rPr>
                  <w:lang w:eastAsia="en-US"/>
                </w:rPr>
                <w:tab/>
                <w:t>Applicable only if operation with 4 antenna ports is supported in the band with carrier aggregation configured</w:t>
              </w:r>
              <w:r w:rsidRPr="00320140">
                <w:rPr>
                  <w:rFonts w:hint="eastAsia"/>
                  <w:lang w:eastAsia="zh-CN"/>
                </w:rPr>
                <w:t>.</w:t>
              </w:r>
            </w:ins>
          </w:p>
        </w:tc>
      </w:tr>
    </w:tbl>
    <w:p w14:paraId="5B30346B" w14:textId="77777777" w:rsidR="00AC749C" w:rsidRPr="00AC749C" w:rsidRDefault="00AC749C" w:rsidP="003E777F">
      <w:pPr>
        <w:pStyle w:val="TH"/>
        <w:outlineLvl w:val="0"/>
        <w:rPr>
          <w:rFonts w:eastAsia="맑은 고딕"/>
          <w:sz w:val="2"/>
          <w:szCs w:val="2"/>
          <w:lang w:eastAsia="ko-KR"/>
        </w:rPr>
      </w:pPr>
    </w:p>
    <w:p w14:paraId="76F6DA42" w14:textId="1F36C621" w:rsidR="003E777F" w:rsidRDefault="003E777F" w:rsidP="003E777F">
      <w:pPr>
        <w:pStyle w:val="TH"/>
        <w:outlineLvl w:val="0"/>
        <w:rPr>
          <w:rFonts w:eastAsia="맑은 고딕"/>
          <w:lang w:eastAsia="ko-KR"/>
        </w:rPr>
      </w:pPr>
      <w:r w:rsidRPr="00B757DB">
        <w:rPr>
          <w:rFonts w:hint="eastAsia"/>
          <w:lang w:eastAsia="zh-CN"/>
        </w:rPr>
        <w:t xml:space="preserve">Table </w:t>
      </w:r>
      <w:r>
        <w:rPr>
          <w:rFonts w:eastAsia="맑은 고딕" w:hint="eastAsia"/>
          <w:lang w:val="en-US" w:eastAsia="ko-KR"/>
        </w:rPr>
        <w:t>X</w:t>
      </w:r>
      <w:r w:rsidRPr="00B757DB">
        <w:rPr>
          <w:lang w:val="en-US" w:eastAsia="zh-CN"/>
        </w:rPr>
        <w:t>.</w:t>
      </w:r>
      <w:r>
        <w:rPr>
          <w:rFonts w:eastAsia="맑은 고딕" w:hint="eastAsia"/>
          <w:lang w:val="en-US" w:eastAsia="ko-KR"/>
        </w:rPr>
        <w:t>Y</w:t>
      </w:r>
      <w:r>
        <w:rPr>
          <w:lang w:val="en-US" w:eastAsia="zh-CN"/>
        </w:rPr>
        <w:t>.5-</w:t>
      </w:r>
      <w:r>
        <w:rPr>
          <w:rFonts w:eastAsia="맑은 고딕" w:hint="eastAsia"/>
          <w:lang w:val="en-US" w:eastAsia="ko-KR"/>
        </w:rPr>
        <w:t>4</w:t>
      </w:r>
      <w:r w:rsidRPr="00B757DB">
        <w:rPr>
          <w:rFonts w:hint="eastAsia"/>
          <w:lang w:eastAsia="zh-CN"/>
        </w:rPr>
        <w:t xml:space="preserve">: </w:t>
      </w:r>
      <w:r w:rsidRPr="00B757DB">
        <w:rPr>
          <w:lang w:eastAsia="zh-CN"/>
        </w:rPr>
        <w:t>Uplink configuration</w:t>
      </w:r>
    </w:p>
    <w:tbl>
      <w:tblPr>
        <w:tblW w:w="92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002"/>
        <w:gridCol w:w="1133"/>
        <w:gridCol w:w="887"/>
        <w:gridCol w:w="768"/>
        <w:gridCol w:w="885"/>
        <w:gridCol w:w="859"/>
        <w:gridCol w:w="900"/>
        <w:gridCol w:w="839"/>
      </w:tblGrid>
      <w:tr w:rsidR="00AC749C" w:rsidRPr="004A19EF" w14:paraId="49F2E52F" w14:textId="77777777" w:rsidTr="00D90DD9">
        <w:trPr>
          <w:trHeight w:val="255"/>
        </w:trPr>
        <w:tc>
          <w:tcPr>
            <w:tcW w:w="9255" w:type="dxa"/>
            <w:gridSpan w:val="9"/>
            <w:tcBorders>
              <w:top w:val="single" w:sz="4" w:space="0" w:color="auto"/>
              <w:left w:val="single" w:sz="4" w:space="0" w:color="auto"/>
              <w:bottom w:val="single" w:sz="4" w:space="0" w:color="auto"/>
              <w:right w:val="single" w:sz="4" w:space="0" w:color="auto"/>
            </w:tcBorders>
            <w:vAlign w:val="center"/>
            <w:hideMark/>
          </w:tcPr>
          <w:p w14:paraId="3AD64A73" w14:textId="77777777" w:rsidR="00AC749C" w:rsidRDefault="00AC749C" w:rsidP="00D90DD9">
            <w:pPr>
              <w:pStyle w:val="TAH"/>
            </w:pPr>
            <w:r>
              <w:t>E-UTRA Band / Channel bandwidth / N</w:t>
            </w:r>
            <w:r>
              <w:rPr>
                <w:vertAlign w:val="subscript"/>
              </w:rPr>
              <w:t>RB</w:t>
            </w:r>
            <w:r>
              <w:t xml:space="preserve"> / Duplex mode</w:t>
            </w:r>
          </w:p>
        </w:tc>
      </w:tr>
      <w:tr w:rsidR="00AC749C" w14:paraId="6DD56767" w14:textId="77777777" w:rsidTr="00D90DD9">
        <w:trPr>
          <w:trHeight w:val="255"/>
        </w:trPr>
        <w:tc>
          <w:tcPr>
            <w:tcW w:w="1982" w:type="dxa"/>
            <w:tcBorders>
              <w:top w:val="single" w:sz="4" w:space="0" w:color="auto"/>
              <w:left w:val="single" w:sz="4" w:space="0" w:color="auto"/>
              <w:bottom w:val="single" w:sz="4" w:space="0" w:color="auto"/>
              <w:right w:val="single" w:sz="4" w:space="0" w:color="auto"/>
            </w:tcBorders>
            <w:vAlign w:val="center"/>
            <w:hideMark/>
          </w:tcPr>
          <w:p w14:paraId="064F19E3" w14:textId="77777777" w:rsidR="00AC749C" w:rsidRDefault="00AC749C" w:rsidP="00D90DD9">
            <w:pPr>
              <w:pStyle w:val="TAH"/>
            </w:pPr>
            <w:r>
              <w:t>EUTRA CA Configuration</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3A0DCD4" w14:textId="77777777" w:rsidR="00AC749C" w:rsidRDefault="00AC749C" w:rsidP="00D90DD9">
            <w:pPr>
              <w:pStyle w:val="TAH"/>
            </w:pPr>
            <w:r>
              <w:t>UL band</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46FCE" w14:textId="77777777" w:rsidR="00AC749C" w:rsidRDefault="00AC749C" w:rsidP="00D90DD9">
            <w:pPr>
              <w:pStyle w:val="TAH"/>
            </w:pPr>
            <w:r>
              <w:t>1.4 MHz</w:t>
            </w:r>
          </w:p>
        </w:tc>
        <w:tc>
          <w:tcPr>
            <w:tcW w:w="887" w:type="dxa"/>
            <w:tcBorders>
              <w:top w:val="single" w:sz="4" w:space="0" w:color="auto"/>
              <w:left w:val="single" w:sz="4" w:space="0" w:color="auto"/>
              <w:bottom w:val="single" w:sz="4" w:space="0" w:color="auto"/>
              <w:right w:val="single" w:sz="4" w:space="0" w:color="auto"/>
            </w:tcBorders>
            <w:vAlign w:val="center"/>
            <w:hideMark/>
          </w:tcPr>
          <w:p w14:paraId="758213EA" w14:textId="77777777" w:rsidR="00AC749C" w:rsidRDefault="00AC749C" w:rsidP="00D90DD9">
            <w:pPr>
              <w:pStyle w:val="TAH"/>
            </w:pPr>
            <w:r>
              <w:t>3 MHz</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42EF5F" w14:textId="77777777" w:rsidR="00AC749C" w:rsidRDefault="00AC749C" w:rsidP="00D90DD9">
            <w:pPr>
              <w:pStyle w:val="TAH"/>
            </w:pPr>
            <w:r>
              <w:t>5 MHz</w:t>
            </w:r>
          </w:p>
        </w:tc>
        <w:tc>
          <w:tcPr>
            <w:tcW w:w="885" w:type="dxa"/>
            <w:tcBorders>
              <w:top w:val="single" w:sz="4" w:space="0" w:color="auto"/>
              <w:left w:val="single" w:sz="4" w:space="0" w:color="auto"/>
              <w:bottom w:val="single" w:sz="4" w:space="0" w:color="auto"/>
              <w:right w:val="single" w:sz="4" w:space="0" w:color="auto"/>
            </w:tcBorders>
            <w:vAlign w:val="center"/>
            <w:hideMark/>
          </w:tcPr>
          <w:p w14:paraId="14E5D0A1" w14:textId="77777777" w:rsidR="00AC749C" w:rsidRDefault="00AC749C" w:rsidP="00D90DD9">
            <w:pPr>
              <w:pStyle w:val="TAH"/>
            </w:pPr>
            <w:r>
              <w:t>10 MHz</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815E0B" w14:textId="77777777" w:rsidR="00AC749C" w:rsidRDefault="00AC749C" w:rsidP="00D90DD9">
            <w:pPr>
              <w:pStyle w:val="TAH"/>
            </w:pPr>
            <w:r>
              <w:t>15 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01B69F" w14:textId="77777777" w:rsidR="00AC749C" w:rsidRDefault="00AC749C" w:rsidP="00D90DD9">
            <w:pPr>
              <w:pStyle w:val="TAH"/>
            </w:pPr>
            <w:r>
              <w:t>20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7B772" w14:textId="77777777" w:rsidR="00AC749C" w:rsidRDefault="00AC749C" w:rsidP="00D90DD9">
            <w:pPr>
              <w:pStyle w:val="TAH"/>
            </w:pPr>
            <w:r>
              <w:t>Duplex mode</w:t>
            </w:r>
          </w:p>
        </w:tc>
      </w:tr>
      <w:tr w:rsidR="00AC749C" w14:paraId="39005C44" w14:textId="77777777" w:rsidTr="00D90DD9">
        <w:trPr>
          <w:trHeight w:val="255"/>
        </w:trPr>
        <w:tc>
          <w:tcPr>
            <w:tcW w:w="1982" w:type="dxa"/>
            <w:tcBorders>
              <w:top w:val="single" w:sz="4" w:space="0" w:color="auto"/>
              <w:left w:val="single" w:sz="4" w:space="0" w:color="auto"/>
              <w:bottom w:val="single" w:sz="4" w:space="0" w:color="auto"/>
              <w:right w:val="single" w:sz="4" w:space="0" w:color="auto"/>
            </w:tcBorders>
            <w:vAlign w:val="center"/>
            <w:hideMark/>
          </w:tcPr>
          <w:p w14:paraId="2EECD633" w14:textId="77777777" w:rsidR="00AC749C" w:rsidRDefault="00AC749C" w:rsidP="00D90DD9">
            <w:pPr>
              <w:pStyle w:val="TAC"/>
            </w:pPr>
            <w:r>
              <w:t>CA_1A-3</w:t>
            </w:r>
            <w:r>
              <w:rPr>
                <w:rFonts w:eastAsia="맑은 고딕" w:hint="eastAsia"/>
                <w:lang w:eastAsia="ko-KR"/>
              </w:rPr>
              <w:t>A-3A</w:t>
            </w:r>
            <w:r>
              <w:t>-8A</w:t>
            </w:r>
            <w:r>
              <w:rPr>
                <w:vertAlign w:val="superscript"/>
              </w:rPr>
              <w:t>1, 2</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EE23F10" w14:textId="77777777" w:rsidR="00AC749C" w:rsidRDefault="00AC749C" w:rsidP="00D90DD9">
            <w:pPr>
              <w:pStyle w:val="TAC"/>
            </w:pPr>
            <w:r>
              <w:t>1</w:t>
            </w:r>
          </w:p>
        </w:tc>
        <w:tc>
          <w:tcPr>
            <w:tcW w:w="1133" w:type="dxa"/>
            <w:tcBorders>
              <w:top w:val="single" w:sz="4" w:space="0" w:color="auto"/>
              <w:left w:val="single" w:sz="4" w:space="0" w:color="auto"/>
              <w:bottom w:val="single" w:sz="4" w:space="0" w:color="auto"/>
              <w:right w:val="single" w:sz="4" w:space="0" w:color="auto"/>
            </w:tcBorders>
            <w:vAlign w:val="center"/>
          </w:tcPr>
          <w:p w14:paraId="589A2F2A" w14:textId="77777777" w:rsidR="00AC749C" w:rsidRDefault="00AC749C" w:rsidP="00D90DD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E103CBE" w14:textId="77777777" w:rsidR="00AC749C" w:rsidRDefault="00AC749C" w:rsidP="00D90DD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F720BC" w14:textId="77777777" w:rsidR="00AC749C" w:rsidRDefault="00AC749C" w:rsidP="00D90DD9">
            <w:pPr>
              <w:pStyle w:val="TAC"/>
            </w:pPr>
            <w: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06AFB2BA" w14:textId="77777777" w:rsidR="00AC749C" w:rsidRDefault="00AC749C" w:rsidP="00D90DD9">
            <w:pPr>
              <w:pStyle w:val="TAC"/>
            </w:pPr>
            <w:r>
              <w:t>25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6848AA" w14:textId="77777777" w:rsidR="00AC749C" w:rsidRDefault="00AC749C" w:rsidP="00D90DD9">
            <w:pPr>
              <w:pStyle w:val="TAC"/>
            </w:pPr>
            <w:r>
              <w:t>25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852FC" w14:textId="77777777" w:rsidR="00AC749C" w:rsidRDefault="00AC749C" w:rsidP="00D90DD9">
            <w:pPr>
              <w:pStyle w:val="TAC"/>
            </w:pPr>
            <w:r>
              <w:t>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6E547459" w14:textId="77777777" w:rsidR="00AC749C" w:rsidRDefault="00AC749C" w:rsidP="00D90DD9">
            <w:pPr>
              <w:pStyle w:val="TAC"/>
            </w:pPr>
            <w:r>
              <w:t>FDD</w:t>
            </w:r>
          </w:p>
        </w:tc>
      </w:tr>
      <w:tr w:rsidR="00AC749C" w14:paraId="2B08BA3D" w14:textId="77777777" w:rsidTr="00D90DD9">
        <w:trPr>
          <w:trHeight w:val="255"/>
        </w:trPr>
        <w:tc>
          <w:tcPr>
            <w:tcW w:w="1982" w:type="dxa"/>
            <w:tcBorders>
              <w:top w:val="single" w:sz="4" w:space="0" w:color="auto"/>
              <w:left w:val="single" w:sz="4" w:space="0" w:color="auto"/>
              <w:bottom w:val="single" w:sz="4" w:space="0" w:color="auto"/>
              <w:right w:val="single" w:sz="4" w:space="0" w:color="auto"/>
            </w:tcBorders>
            <w:vAlign w:val="center"/>
            <w:hideMark/>
          </w:tcPr>
          <w:p w14:paraId="5DE05FC3" w14:textId="77777777" w:rsidR="00AC749C" w:rsidRDefault="00AC749C" w:rsidP="00D90DD9">
            <w:pPr>
              <w:pStyle w:val="TAC"/>
            </w:pPr>
            <w:r>
              <w:t>CA_1A-3</w:t>
            </w:r>
            <w:r>
              <w:rPr>
                <w:rFonts w:eastAsia="맑은 고딕" w:hint="eastAsia"/>
                <w:lang w:eastAsia="ko-KR"/>
              </w:rPr>
              <w:t>A-3A</w:t>
            </w:r>
            <w:r>
              <w:t>-8A</w:t>
            </w:r>
            <w:r>
              <w:rPr>
                <w:vertAlign w:val="superscript"/>
              </w:rPr>
              <w:t>1, 3</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3C6AB7D" w14:textId="77777777" w:rsidR="00AC749C" w:rsidRDefault="00AC749C" w:rsidP="00D90DD9">
            <w:pPr>
              <w:pStyle w:val="TAC"/>
            </w:pPr>
            <w:r>
              <w:t>1</w:t>
            </w:r>
          </w:p>
        </w:tc>
        <w:tc>
          <w:tcPr>
            <w:tcW w:w="1133" w:type="dxa"/>
            <w:tcBorders>
              <w:top w:val="single" w:sz="4" w:space="0" w:color="auto"/>
              <w:left w:val="single" w:sz="4" w:space="0" w:color="auto"/>
              <w:bottom w:val="single" w:sz="4" w:space="0" w:color="auto"/>
              <w:right w:val="single" w:sz="4" w:space="0" w:color="auto"/>
            </w:tcBorders>
            <w:vAlign w:val="center"/>
          </w:tcPr>
          <w:p w14:paraId="77AD803F" w14:textId="77777777" w:rsidR="00AC749C" w:rsidRDefault="00AC749C" w:rsidP="00D90DD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61DE6AC" w14:textId="77777777" w:rsidR="00AC749C" w:rsidRDefault="00AC749C" w:rsidP="00D90DD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274301" w14:textId="77777777" w:rsidR="00AC749C" w:rsidRDefault="00AC749C" w:rsidP="00D90DD9">
            <w:pPr>
              <w:pStyle w:val="TAC"/>
            </w:pPr>
            <w: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01425422" w14:textId="77777777" w:rsidR="00AC749C" w:rsidRDefault="00AC749C" w:rsidP="00D90DD9">
            <w:pPr>
              <w:pStyle w:val="TAC"/>
            </w:pPr>
            <w:r>
              <w:t>45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A25CDD" w14:textId="77777777" w:rsidR="00AC749C" w:rsidRDefault="00AC749C" w:rsidP="00D90DD9">
            <w:pPr>
              <w:pStyle w:val="TAC"/>
            </w:pPr>
            <w:r>
              <w:t>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D17330" w14:textId="77777777" w:rsidR="00AC749C" w:rsidRDefault="00AC749C" w:rsidP="00D90DD9">
            <w:pPr>
              <w:pStyle w:val="TAC"/>
            </w:pPr>
            <w:r>
              <w:t>45</w:t>
            </w:r>
          </w:p>
        </w:tc>
        <w:tc>
          <w:tcPr>
            <w:tcW w:w="839" w:type="dxa"/>
            <w:tcBorders>
              <w:top w:val="single" w:sz="4" w:space="0" w:color="auto"/>
              <w:left w:val="single" w:sz="4" w:space="0" w:color="auto"/>
              <w:bottom w:val="single" w:sz="4" w:space="0" w:color="auto"/>
              <w:right w:val="single" w:sz="4" w:space="0" w:color="auto"/>
            </w:tcBorders>
            <w:vAlign w:val="center"/>
            <w:hideMark/>
          </w:tcPr>
          <w:p w14:paraId="793CC2C3" w14:textId="77777777" w:rsidR="00AC749C" w:rsidRDefault="00AC749C" w:rsidP="00D90DD9">
            <w:pPr>
              <w:pStyle w:val="TAC"/>
            </w:pPr>
            <w:r>
              <w:t>FDD</w:t>
            </w:r>
          </w:p>
        </w:tc>
      </w:tr>
      <w:tr w:rsidR="00AC749C" w:rsidRPr="004A19EF" w14:paraId="30F4FB4E" w14:textId="77777777" w:rsidTr="00AC749C">
        <w:trPr>
          <w:trHeight w:val="609"/>
        </w:trPr>
        <w:tc>
          <w:tcPr>
            <w:tcW w:w="9255" w:type="dxa"/>
            <w:gridSpan w:val="9"/>
            <w:tcBorders>
              <w:top w:val="single" w:sz="4" w:space="0" w:color="auto"/>
              <w:left w:val="single" w:sz="4" w:space="0" w:color="auto"/>
              <w:bottom w:val="single" w:sz="4" w:space="0" w:color="auto"/>
              <w:right w:val="single" w:sz="4" w:space="0" w:color="auto"/>
            </w:tcBorders>
            <w:vAlign w:val="center"/>
            <w:hideMark/>
          </w:tcPr>
          <w:p w14:paraId="08DD7255" w14:textId="77777777" w:rsidR="00AC749C" w:rsidRDefault="00AC749C" w:rsidP="00D90DD9">
            <w:pPr>
              <w:pStyle w:val="TAN"/>
            </w:pPr>
            <w:r>
              <w:t>NOTE 1:</w:t>
            </w:r>
            <w:r>
              <w:tab/>
              <w:t>refers to the UL resource blocks shall be located as close as possible to the downlink channel in Band 3 but confined within the transmission bandwidth configuration for the channel bandwidth (Table 5.6-1) in the uplink channel in Band 1.</w:t>
            </w:r>
          </w:p>
          <w:p w14:paraId="3277D4E3" w14:textId="77777777" w:rsidR="00AC749C" w:rsidRDefault="00AC749C" w:rsidP="00D90DD9">
            <w:pPr>
              <w:pStyle w:val="TAN"/>
            </w:pPr>
            <w:r>
              <w:t>NOTE 2:</w:t>
            </w:r>
            <w:r>
              <w:tab/>
              <w:t>UL allocation when the separation between the lower edge of the uplink channel in Band 1 and the upper edge of the downlink channel in Band 3 is &lt; 60 MHz</w:t>
            </w:r>
          </w:p>
          <w:p w14:paraId="3A2ED02C" w14:textId="77777777" w:rsidR="00AC749C" w:rsidRDefault="00AC749C" w:rsidP="00D90DD9">
            <w:pPr>
              <w:pStyle w:val="TAN"/>
            </w:pPr>
            <w:r>
              <w:t>NOTE 3:</w:t>
            </w:r>
            <w:r>
              <w:tab/>
              <w:t xml:space="preserve">UL allocation when the separation between the lower edge of the uplink channel in Band 1 and the upper edge of the downlink channel in Band 3 is ≥ 60 </w:t>
            </w:r>
            <w:proofErr w:type="spellStart"/>
            <w:r>
              <w:t>MHz.</w:t>
            </w:r>
            <w:proofErr w:type="spellEnd"/>
          </w:p>
        </w:tc>
      </w:tr>
    </w:tbl>
    <w:p w14:paraId="6357DB50" w14:textId="77777777" w:rsidR="00AC749C" w:rsidRPr="00AC749C" w:rsidRDefault="00AC749C" w:rsidP="00AC749C">
      <w:pPr>
        <w:pStyle w:val="CRCoverPage"/>
        <w:tabs>
          <w:tab w:val="right" w:pos="9639"/>
        </w:tabs>
        <w:spacing w:after="0"/>
        <w:rPr>
          <w:rFonts w:eastAsia="맑은 고딕" w:cs="Arial"/>
          <w:color w:val="0070C0"/>
          <w:sz w:val="2"/>
          <w:szCs w:val="2"/>
          <w:lang w:eastAsia="ko-KR"/>
        </w:rPr>
      </w:pPr>
    </w:p>
    <w:p w14:paraId="3977CDC0" w14:textId="0E34E441" w:rsidR="0066171C" w:rsidRPr="008D0FDA" w:rsidRDefault="00BA3EEB" w:rsidP="00AC749C">
      <w:pPr>
        <w:pStyle w:val="CRCoverPage"/>
        <w:tabs>
          <w:tab w:val="right" w:pos="9639"/>
        </w:tabs>
        <w:spacing w:after="0"/>
        <w:rPr>
          <w:rFonts w:eastAsia="맑은 고딕" w:cs="Arial"/>
          <w:color w:val="0070C0"/>
          <w:sz w:val="24"/>
          <w:szCs w:val="28"/>
          <w:lang w:eastAsia="ko-KR"/>
        </w:rPr>
      </w:pPr>
      <w:r w:rsidRPr="008D0FDA">
        <w:rPr>
          <w:rFonts w:cs="Arial"/>
          <w:color w:val="0070C0"/>
          <w:sz w:val="24"/>
          <w:szCs w:val="28"/>
          <w:lang w:eastAsia="ja-JP"/>
        </w:rPr>
        <w:t>[Unchanged portions skipped]</w:t>
      </w: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9"/>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EDB6C1" w14:textId="77777777" w:rsidR="00315246" w:rsidRDefault="00315246">
      <w:r>
        <w:separator/>
      </w:r>
    </w:p>
  </w:endnote>
  <w:endnote w:type="continuationSeparator" w:id="0">
    <w:p w14:paraId="0F63D95F" w14:textId="77777777" w:rsidR="00315246" w:rsidRDefault="0031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altName w:val="Zapf 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Yu Mincho">
    <w:altName w:val="MS Mincho"/>
    <w:charset w:val="80"/>
    <w:family w:val="auto"/>
    <w:pitch w:val="variable"/>
    <w:sig w:usb0="00000000" w:usb1="2AC7FCFF" w:usb2="00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B2FAA" w14:textId="5CA2507F" w:rsidR="00D90DD9" w:rsidRPr="004A6F4A" w:rsidRDefault="00D90DD9">
    <w:pPr>
      <w:pStyle w:val="af1"/>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4A3768" w:rsidRPr="004A3768">
      <w:rPr>
        <w:rFonts w:ascii="Times New Roman" w:eastAsia="MS Gothic" w:hAnsi="Times New Roman" w:cs="Times New Roman"/>
        <w:b w:val="0"/>
        <w:i w:val="0"/>
        <w:sz w:val="20"/>
        <w:szCs w:val="20"/>
        <w:lang w:val="ja-JP"/>
      </w:rPr>
      <w:t>5</w:t>
    </w:r>
    <w:r w:rsidRPr="004A6F4A">
      <w:rPr>
        <w:rFonts w:ascii="Times New Roman" w:eastAsia="MS Gothic" w:hAnsi="Times New Roman" w:cs="Times New Roman"/>
        <w:b w:val="0"/>
        <w:i w:val="0"/>
        <w:sz w:val="20"/>
        <w:szCs w:val="20"/>
      </w:rPr>
      <w:fldChar w:fldCharType="end"/>
    </w:r>
  </w:p>
  <w:p w14:paraId="69B04327" w14:textId="77777777" w:rsidR="00D90DD9" w:rsidRDefault="00D90DD9">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FC76D7" w14:textId="77777777" w:rsidR="00315246" w:rsidRDefault="00315246">
      <w:r>
        <w:separator/>
      </w:r>
    </w:p>
  </w:footnote>
  <w:footnote w:type="continuationSeparator" w:id="0">
    <w:p w14:paraId="7E846A14" w14:textId="77777777" w:rsidR="00315246" w:rsidRDefault="003152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sashi Onozawa">
    <w15:presenceInfo w15:providerId="None" w15:userId="Hisashi Onoz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17C"/>
    <w:rsid w:val="000013DA"/>
    <w:rsid w:val="0000288E"/>
    <w:rsid w:val="00003B9A"/>
    <w:rsid w:val="00004DA9"/>
    <w:rsid w:val="00006EF7"/>
    <w:rsid w:val="000119DC"/>
    <w:rsid w:val="00012F55"/>
    <w:rsid w:val="000154F1"/>
    <w:rsid w:val="00016D3E"/>
    <w:rsid w:val="000205C5"/>
    <w:rsid w:val="00021BC2"/>
    <w:rsid w:val="00022167"/>
    <w:rsid w:val="000239E4"/>
    <w:rsid w:val="00024813"/>
    <w:rsid w:val="0003097F"/>
    <w:rsid w:val="000313F2"/>
    <w:rsid w:val="000321E8"/>
    <w:rsid w:val="00035E37"/>
    <w:rsid w:val="000377A4"/>
    <w:rsid w:val="00037C06"/>
    <w:rsid w:val="00037E45"/>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6825"/>
    <w:rsid w:val="00066F62"/>
    <w:rsid w:val="00067741"/>
    <w:rsid w:val="00067C1C"/>
    <w:rsid w:val="00070D8F"/>
    <w:rsid w:val="000717D1"/>
    <w:rsid w:val="00072E8A"/>
    <w:rsid w:val="000732A4"/>
    <w:rsid w:val="00073ABB"/>
    <w:rsid w:val="000827A1"/>
    <w:rsid w:val="00083959"/>
    <w:rsid w:val="000877BA"/>
    <w:rsid w:val="000956EC"/>
    <w:rsid w:val="000965E9"/>
    <w:rsid w:val="000A22D5"/>
    <w:rsid w:val="000A2402"/>
    <w:rsid w:val="000A35BA"/>
    <w:rsid w:val="000B0519"/>
    <w:rsid w:val="000B0BAD"/>
    <w:rsid w:val="000B16A1"/>
    <w:rsid w:val="000B1E8F"/>
    <w:rsid w:val="000B26A5"/>
    <w:rsid w:val="000B2810"/>
    <w:rsid w:val="000B45AA"/>
    <w:rsid w:val="000B49B8"/>
    <w:rsid w:val="000B61FD"/>
    <w:rsid w:val="000B6B91"/>
    <w:rsid w:val="000C0429"/>
    <w:rsid w:val="000C3EB8"/>
    <w:rsid w:val="000C4C75"/>
    <w:rsid w:val="000C625A"/>
    <w:rsid w:val="000D36E5"/>
    <w:rsid w:val="000D6DED"/>
    <w:rsid w:val="000D77F5"/>
    <w:rsid w:val="000D7835"/>
    <w:rsid w:val="000E40F4"/>
    <w:rsid w:val="000E5109"/>
    <w:rsid w:val="000E55AD"/>
    <w:rsid w:val="000E5FA6"/>
    <w:rsid w:val="000F1274"/>
    <w:rsid w:val="000F19E5"/>
    <w:rsid w:val="000F238D"/>
    <w:rsid w:val="000F60B7"/>
    <w:rsid w:val="000F6D24"/>
    <w:rsid w:val="000F76B3"/>
    <w:rsid w:val="000F7C2A"/>
    <w:rsid w:val="001000A3"/>
    <w:rsid w:val="00100444"/>
    <w:rsid w:val="00100FBD"/>
    <w:rsid w:val="00102F4E"/>
    <w:rsid w:val="00105F6C"/>
    <w:rsid w:val="00105FE9"/>
    <w:rsid w:val="00107DC9"/>
    <w:rsid w:val="001138BE"/>
    <w:rsid w:val="001170C8"/>
    <w:rsid w:val="001235E3"/>
    <w:rsid w:val="00125E82"/>
    <w:rsid w:val="00140490"/>
    <w:rsid w:val="00140AA7"/>
    <w:rsid w:val="00142148"/>
    <w:rsid w:val="0014371F"/>
    <w:rsid w:val="001456C1"/>
    <w:rsid w:val="001536AB"/>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9172E"/>
    <w:rsid w:val="001919B7"/>
    <w:rsid w:val="0019304F"/>
    <w:rsid w:val="0019315A"/>
    <w:rsid w:val="001932B1"/>
    <w:rsid w:val="00194369"/>
    <w:rsid w:val="00196B0E"/>
    <w:rsid w:val="001A0098"/>
    <w:rsid w:val="001A1435"/>
    <w:rsid w:val="001A165E"/>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C6849"/>
    <w:rsid w:val="001D1BCC"/>
    <w:rsid w:val="001D3C08"/>
    <w:rsid w:val="001D4E95"/>
    <w:rsid w:val="001D5269"/>
    <w:rsid w:val="001D5CB5"/>
    <w:rsid w:val="001D7948"/>
    <w:rsid w:val="001D7B40"/>
    <w:rsid w:val="001D7DDF"/>
    <w:rsid w:val="001E192F"/>
    <w:rsid w:val="001E2E32"/>
    <w:rsid w:val="001E360B"/>
    <w:rsid w:val="001E40DA"/>
    <w:rsid w:val="001E5078"/>
    <w:rsid w:val="001E558C"/>
    <w:rsid w:val="001E563C"/>
    <w:rsid w:val="001E6DA7"/>
    <w:rsid w:val="001E787A"/>
    <w:rsid w:val="001F04ED"/>
    <w:rsid w:val="001F0B9B"/>
    <w:rsid w:val="002000C2"/>
    <w:rsid w:val="00202199"/>
    <w:rsid w:val="00204417"/>
    <w:rsid w:val="002051E1"/>
    <w:rsid w:val="002078D6"/>
    <w:rsid w:val="00210DC9"/>
    <w:rsid w:val="00212306"/>
    <w:rsid w:val="00213FE8"/>
    <w:rsid w:val="002153B8"/>
    <w:rsid w:val="002205F9"/>
    <w:rsid w:val="002210B8"/>
    <w:rsid w:val="00221833"/>
    <w:rsid w:val="002236C1"/>
    <w:rsid w:val="002240C5"/>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6EAC"/>
    <w:rsid w:val="00277509"/>
    <w:rsid w:val="002776FB"/>
    <w:rsid w:val="002825ED"/>
    <w:rsid w:val="0028319F"/>
    <w:rsid w:val="0028679C"/>
    <w:rsid w:val="002869FE"/>
    <w:rsid w:val="00294F10"/>
    <w:rsid w:val="002954E4"/>
    <w:rsid w:val="002A1438"/>
    <w:rsid w:val="002A156F"/>
    <w:rsid w:val="002A1F2F"/>
    <w:rsid w:val="002A21E1"/>
    <w:rsid w:val="002A2A44"/>
    <w:rsid w:val="002A3CC4"/>
    <w:rsid w:val="002A3F30"/>
    <w:rsid w:val="002B6B22"/>
    <w:rsid w:val="002C0A7C"/>
    <w:rsid w:val="002C0CDD"/>
    <w:rsid w:val="002C1994"/>
    <w:rsid w:val="002C2201"/>
    <w:rsid w:val="002C29AA"/>
    <w:rsid w:val="002C47F8"/>
    <w:rsid w:val="002C4FC3"/>
    <w:rsid w:val="002C5337"/>
    <w:rsid w:val="002C57C5"/>
    <w:rsid w:val="002C6750"/>
    <w:rsid w:val="002C6F14"/>
    <w:rsid w:val="002C7C8F"/>
    <w:rsid w:val="002D22D0"/>
    <w:rsid w:val="002D4462"/>
    <w:rsid w:val="002D494F"/>
    <w:rsid w:val="002D6075"/>
    <w:rsid w:val="002D7DC5"/>
    <w:rsid w:val="002E2B61"/>
    <w:rsid w:val="002E2CA9"/>
    <w:rsid w:val="002E4275"/>
    <w:rsid w:val="002E5A08"/>
    <w:rsid w:val="002E7A9E"/>
    <w:rsid w:val="002F4EB3"/>
    <w:rsid w:val="00300739"/>
    <w:rsid w:val="003013CB"/>
    <w:rsid w:val="00301416"/>
    <w:rsid w:val="003023FF"/>
    <w:rsid w:val="00303BC9"/>
    <w:rsid w:val="00304B94"/>
    <w:rsid w:val="00310899"/>
    <w:rsid w:val="00310C41"/>
    <w:rsid w:val="0031161C"/>
    <w:rsid w:val="00311D42"/>
    <w:rsid w:val="00313510"/>
    <w:rsid w:val="00315246"/>
    <w:rsid w:val="003205AD"/>
    <w:rsid w:val="00321363"/>
    <w:rsid w:val="00322604"/>
    <w:rsid w:val="00322B58"/>
    <w:rsid w:val="0032548C"/>
    <w:rsid w:val="00325C94"/>
    <w:rsid w:val="00325CB5"/>
    <w:rsid w:val="00326DDE"/>
    <w:rsid w:val="0032747D"/>
    <w:rsid w:val="003321A1"/>
    <w:rsid w:val="00332308"/>
    <w:rsid w:val="0033522C"/>
    <w:rsid w:val="00335FB2"/>
    <w:rsid w:val="003360AB"/>
    <w:rsid w:val="00337350"/>
    <w:rsid w:val="003378AB"/>
    <w:rsid w:val="00340C58"/>
    <w:rsid w:val="00344158"/>
    <w:rsid w:val="003502D5"/>
    <w:rsid w:val="00354E72"/>
    <w:rsid w:val="00355648"/>
    <w:rsid w:val="00355A57"/>
    <w:rsid w:val="003566EB"/>
    <w:rsid w:val="003615F1"/>
    <w:rsid w:val="0036164A"/>
    <w:rsid w:val="003625C6"/>
    <w:rsid w:val="003646C1"/>
    <w:rsid w:val="00366837"/>
    <w:rsid w:val="00370DE8"/>
    <w:rsid w:val="00372F82"/>
    <w:rsid w:val="00375255"/>
    <w:rsid w:val="0037528B"/>
    <w:rsid w:val="00375D24"/>
    <w:rsid w:val="00375DB6"/>
    <w:rsid w:val="00376916"/>
    <w:rsid w:val="00381B29"/>
    <w:rsid w:val="003822AB"/>
    <w:rsid w:val="00382D46"/>
    <w:rsid w:val="00383892"/>
    <w:rsid w:val="003848FC"/>
    <w:rsid w:val="00386BE6"/>
    <w:rsid w:val="0038719B"/>
    <w:rsid w:val="003876D5"/>
    <w:rsid w:val="00393111"/>
    <w:rsid w:val="003937D1"/>
    <w:rsid w:val="00393B1F"/>
    <w:rsid w:val="003940D4"/>
    <w:rsid w:val="00394D58"/>
    <w:rsid w:val="00396864"/>
    <w:rsid w:val="00397A5B"/>
    <w:rsid w:val="00397FE7"/>
    <w:rsid w:val="003A1328"/>
    <w:rsid w:val="003A1EB0"/>
    <w:rsid w:val="003A20AF"/>
    <w:rsid w:val="003A2CB4"/>
    <w:rsid w:val="003A2EF2"/>
    <w:rsid w:val="003A451F"/>
    <w:rsid w:val="003A64D7"/>
    <w:rsid w:val="003A7A1B"/>
    <w:rsid w:val="003A7F6B"/>
    <w:rsid w:val="003B0DC4"/>
    <w:rsid w:val="003B43F5"/>
    <w:rsid w:val="003B5183"/>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77F"/>
    <w:rsid w:val="003E7A6D"/>
    <w:rsid w:val="003F268E"/>
    <w:rsid w:val="003F2A69"/>
    <w:rsid w:val="003F3810"/>
    <w:rsid w:val="003F6DBD"/>
    <w:rsid w:val="003F6FD8"/>
    <w:rsid w:val="003F7157"/>
    <w:rsid w:val="003F71C2"/>
    <w:rsid w:val="003F7B3D"/>
    <w:rsid w:val="00400182"/>
    <w:rsid w:val="00400330"/>
    <w:rsid w:val="00404352"/>
    <w:rsid w:val="004067AD"/>
    <w:rsid w:val="004072F2"/>
    <w:rsid w:val="004077AC"/>
    <w:rsid w:val="00412F80"/>
    <w:rsid w:val="00414175"/>
    <w:rsid w:val="0041604E"/>
    <w:rsid w:val="00417410"/>
    <w:rsid w:val="004221EF"/>
    <w:rsid w:val="0042509A"/>
    <w:rsid w:val="004313E5"/>
    <w:rsid w:val="0043745F"/>
    <w:rsid w:val="0044029F"/>
    <w:rsid w:val="00440828"/>
    <w:rsid w:val="004433DE"/>
    <w:rsid w:val="00443C7B"/>
    <w:rsid w:val="00444327"/>
    <w:rsid w:val="00445BA2"/>
    <w:rsid w:val="00447109"/>
    <w:rsid w:val="0044789E"/>
    <w:rsid w:val="0045194D"/>
    <w:rsid w:val="0045230C"/>
    <w:rsid w:val="00456C0D"/>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5134"/>
    <w:rsid w:val="004876B9"/>
    <w:rsid w:val="00490B2A"/>
    <w:rsid w:val="00490F28"/>
    <w:rsid w:val="00490F3D"/>
    <w:rsid w:val="004922D6"/>
    <w:rsid w:val="00493206"/>
    <w:rsid w:val="00493A79"/>
    <w:rsid w:val="00495296"/>
    <w:rsid w:val="00496522"/>
    <w:rsid w:val="004A17B5"/>
    <w:rsid w:val="004A3690"/>
    <w:rsid w:val="004A3768"/>
    <w:rsid w:val="004A51D7"/>
    <w:rsid w:val="004A6A60"/>
    <w:rsid w:val="004A6F4A"/>
    <w:rsid w:val="004A7E92"/>
    <w:rsid w:val="004B15FB"/>
    <w:rsid w:val="004B6050"/>
    <w:rsid w:val="004B6630"/>
    <w:rsid w:val="004B6FAC"/>
    <w:rsid w:val="004C07C5"/>
    <w:rsid w:val="004C0DB0"/>
    <w:rsid w:val="004C0DF9"/>
    <w:rsid w:val="004C18A0"/>
    <w:rsid w:val="004C27A9"/>
    <w:rsid w:val="004C3E93"/>
    <w:rsid w:val="004C48B5"/>
    <w:rsid w:val="004C7921"/>
    <w:rsid w:val="004D087E"/>
    <w:rsid w:val="004D1D91"/>
    <w:rsid w:val="004D5F40"/>
    <w:rsid w:val="004D5FF0"/>
    <w:rsid w:val="004D766C"/>
    <w:rsid w:val="004D7B7B"/>
    <w:rsid w:val="004E14A4"/>
    <w:rsid w:val="004E2477"/>
    <w:rsid w:val="004E2C6C"/>
    <w:rsid w:val="004E3261"/>
    <w:rsid w:val="004E4009"/>
    <w:rsid w:val="004E66E3"/>
    <w:rsid w:val="004E68A5"/>
    <w:rsid w:val="004E6B12"/>
    <w:rsid w:val="004E6F8A"/>
    <w:rsid w:val="004E7BCD"/>
    <w:rsid w:val="004F1DE6"/>
    <w:rsid w:val="004F31B4"/>
    <w:rsid w:val="004F7901"/>
    <w:rsid w:val="00501B88"/>
    <w:rsid w:val="005033E5"/>
    <w:rsid w:val="00504881"/>
    <w:rsid w:val="005050B6"/>
    <w:rsid w:val="005114DB"/>
    <w:rsid w:val="00511DF5"/>
    <w:rsid w:val="005147F7"/>
    <w:rsid w:val="005151ED"/>
    <w:rsid w:val="00516A58"/>
    <w:rsid w:val="00516DCF"/>
    <w:rsid w:val="0051737F"/>
    <w:rsid w:val="00517FEE"/>
    <w:rsid w:val="005203E3"/>
    <w:rsid w:val="00522C67"/>
    <w:rsid w:val="00523852"/>
    <w:rsid w:val="00523F5F"/>
    <w:rsid w:val="00527FA5"/>
    <w:rsid w:val="005311F5"/>
    <w:rsid w:val="00531853"/>
    <w:rsid w:val="00533D6B"/>
    <w:rsid w:val="005354FD"/>
    <w:rsid w:val="00537D28"/>
    <w:rsid w:val="00546C41"/>
    <w:rsid w:val="0054710F"/>
    <w:rsid w:val="0054747C"/>
    <w:rsid w:val="005474F3"/>
    <w:rsid w:val="00550648"/>
    <w:rsid w:val="00551A04"/>
    <w:rsid w:val="00554155"/>
    <w:rsid w:val="005572D4"/>
    <w:rsid w:val="005573BB"/>
    <w:rsid w:val="00557B2E"/>
    <w:rsid w:val="00561267"/>
    <w:rsid w:val="0056239D"/>
    <w:rsid w:val="00565669"/>
    <w:rsid w:val="0056762E"/>
    <w:rsid w:val="005718F6"/>
    <w:rsid w:val="00572646"/>
    <w:rsid w:val="00572983"/>
    <w:rsid w:val="00575F1F"/>
    <w:rsid w:val="00577B59"/>
    <w:rsid w:val="00580A9B"/>
    <w:rsid w:val="00581BF8"/>
    <w:rsid w:val="00582607"/>
    <w:rsid w:val="00583F43"/>
    <w:rsid w:val="00583F9A"/>
    <w:rsid w:val="00585947"/>
    <w:rsid w:val="00587015"/>
    <w:rsid w:val="00590087"/>
    <w:rsid w:val="00590DBD"/>
    <w:rsid w:val="005927F6"/>
    <w:rsid w:val="00595D67"/>
    <w:rsid w:val="00597A05"/>
    <w:rsid w:val="005A1477"/>
    <w:rsid w:val="005A62A6"/>
    <w:rsid w:val="005A7400"/>
    <w:rsid w:val="005B24CA"/>
    <w:rsid w:val="005B2FB1"/>
    <w:rsid w:val="005B5342"/>
    <w:rsid w:val="005B5B0D"/>
    <w:rsid w:val="005B7CEA"/>
    <w:rsid w:val="005C08D5"/>
    <w:rsid w:val="005C258A"/>
    <w:rsid w:val="005C3850"/>
    <w:rsid w:val="005C3AB0"/>
    <w:rsid w:val="005C4449"/>
    <w:rsid w:val="005C4F58"/>
    <w:rsid w:val="005C5DF0"/>
    <w:rsid w:val="005C692D"/>
    <w:rsid w:val="005C71F3"/>
    <w:rsid w:val="005D0340"/>
    <w:rsid w:val="005D3FEC"/>
    <w:rsid w:val="005D44BE"/>
    <w:rsid w:val="005D72A2"/>
    <w:rsid w:val="005E2138"/>
    <w:rsid w:val="005E287C"/>
    <w:rsid w:val="005E3FAF"/>
    <w:rsid w:val="005E5C08"/>
    <w:rsid w:val="005E6AD5"/>
    <w:rsid w:val="005F368A"/>
    <w:rsid w:val="005F4861"/>
    <w:rsid w:val="005F4EE5"/>
    <w:rsid w:val="005F550E"/>
    <w:rsid w:val="005F5C31"/>
    <w:rsid w:val="005F61E3"/>
    <w:rsid w:val="00602EE5"/>
    <w:rsid w:val="0060362E"/>
    <w:rsid w:val="006041D9"/>
    <w:rsid w:val="00606A18"/>
    <w:rsid w:val="00611381"/>
    <w:rsid w:val="00611EC4"/>
    <w:rsid w:val="00612BE0"/>
    <w:rsid w:val="006149BF"/>
    <w:rsid w:val="006170A6"/>
    <w:rsid w:val="0061747F"/>
    <w:rsid w:val="00620787"/>
    <w:rsid w:val="00620B3F"/>
    <w:rsid w:val="00620CC3"/>
    <w:rsid w:val="00621779"/>
    <w:rsid w:val="0062183D"/>
    <w:rsid w:val="0062198B"/>
    <w:rsid w:val="006226DF"/>
    <w:rsid w:val="00622CBB"/>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888"/>
    <w:rsid w:val="00671BBB"/>
    <w:rsid w:val="00673239"/>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A04AD"/>
    <w:rsid w:val="006A10ED"/>
    <w:rsid w:val="006A1434"/>
    <w:rsid w:val="006A16BD"/>
    <w:rsid w:val="006A282C"/>
    <w:rsid w:val="006A467C"/>
    <w:rsid w:val="006A469E"/>
    <w:rsid w:val="006A4877"/>
    <w:rsid w:val="006A48A6"/>
    <w:rsid w:val="006A550F"/>
    <w:rsid w:val="006A775C"/>
    <w:rsid w:val="006B062F"/>
    <w:rsid w:val="006B3DDD"/>
    <w:rsid w:val="006B420D"/>
    <w:rsid w:val="006B4280"/>
    <w:rsid w:val="006B5A7D"/>
    <w:rsid w:val="006B787A"/>
    <w:rsid w:val="006C3D4F"/>
    <w:rsid w:val="006D2A5B"/>
    <w:rsid w:val="006D4652"/>
    <w:rsid w:val="006E01B0"/>
    <w:rsid w:val="006E3FA7"/>
    <w:rsid w:val="006F0107"/>
    <w:rsid w:val="006F1D32"/>
    <w:rsid w:val="006F5DED"/>
    <w:rsid w:val="006F777A"/>
    <w:rsid w:val="007055CE"/>
    <w:rsid w:val="00705C6F"/>
    <w:rsid w:val="00707673"/>
    <w:rsid w:val="0071019D"/>
    <w:rsid w:val="00714595"/>
    <w:rsid w:val="0072256F"/>
    <w:rsid w:val="007238FF"/>
    <w:rsid w:val="00726C97"/>
    <w:rsid w:val="00733B10"/>
    <w:rsid w:val="00733CEF"/>
    <w:rsid w:val="00735768"/>
    <w:rsid w:val="00736B87"/>
    <w:rsid w:val="007374BD"/>
    <w:rsid w:val="007379FE"/>
    <w:rsid w:val="0074280E"/>
    <w:rsid w:val="007431A2"/>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19C0"/>
    <w:rsid w:val="007851DA"/>
    <w:rsid w:val="0078693D"/>
    <w:rsid w:val="0079024E"/>
    <w:rsid w:val="00790BCC"/>
    <w:rsid w:val="00792DA0"/>
    <w:rsid w:val="00793522"/>
    <w:rsid w:val="00795366"/>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B7691"/>
    <w:rsid w:val="007C0CA3"/>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72EB"/>
    <w:rsid w:val="007F7421"/>
    <w:rsid w:val="00800647"/>
    <w:rsid w:val="00800F3E"/>
    <w:rsid w:val="00801B92"/>
    <w:rsid w:val="0080670D"/>
    <w:rsid w:val="008075F0"/>
    <w:rsid w:val="00807AF2"/>
    <w:rsid w:val="00811217"/>
    <w:rsid w:val="00812021"/>
    <w:rsid w:val="008140CC"/>
    <w:rsid w:val="00814562"/>
    <w:rsid w:val="0081501A"/>
    <w:rsid w:val="00816A25"/>
    <w:rsid w:val="00816ADE"/>
    <w:rsid w:val="00820434"/>
    <w:rsid w:val="00821602"/>
    <w:rsid w:val="00827BFC"/>
    <w:rsid w:val="00827EF4"/>
    <w:rsid w:val="00831284"/>
    <w:rsid w:val="00831446"/>
    <w:rsid w:val="00832806"/>
    <w:rsid w:val="00832881"/>
    <w:rsid w:val="00846EBE"/>
    <w:rsid w:val="00847095"/>
    <w:rsid w:val="00847B33"/>
    <w:rsid w:val="00850DC6"/>
    <w:rsid w:val="00854695"/>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284B"/>
    <w:rsid w:val="008842BC"/>
    <w:rsid w:val="0088562D"/>
    <w:rsid w:val="00887D71"/>
    <w:rsid w:val="00891129"/>
    <w:rsid w:val="008917B6"/>
    <w:rsid w:val="00891D1F"/>
    <w:rsid w:val="008921EC"/>
    <w:rsid w:val="00895AAC"/>
    <w:rsid w:val="008964F8"/>
    <w:rsid w:val="008A680E"/>
    <w:rsid w:val="008A76FD"/>
    <w:rsid w:val="008B2D09"/>
    <w:rsid w:val="008B49E3"/>
    <w:rsid w:val="008B55A0"/>
    <w:rsid w:val="008B6A7A"/>
    <w:rsid w:val="008C163A"/>
    <w:rsid w:val="008C1849"/>
    <w:rsid w:val="008C1D7B"/>
    <w:rsid w:val="008C26FA"/>
    <w:rsid w:val="008C2E8D"/>
    <w:rsid w:val="008C456B"/>
    <w:rsid w:val="008C537F"/>
    <w:rsid w:val="008C5E1F"/>
    <w:rsid w:val="008C6792"/>
    <w:rsid w:val="008C7398"/>
    <w:rsid w:val="008C7F24"/>
    <w:rsid w:val="008D0FDA"/>
    <w:rsid w:val="008D2B00"/>
    <w:rsid w:val="008D658B"/>
    <w:rsid w:val="008D68AE"/>
    <w:rsid w:val="008D7459"/>
    <w:rsid w:val="008E143B"/>
    <w:rsid w:val="008E4EDB"/>
    <w:rsid w:val="008E54E6"/>
    <w:rsid w:val="008E6D6F"/>
    <w:rsid w:val="008F6ED7"/>
    <w:rsid w:val="008F74EB"/>
    <w:rsid w:val="008F79EC"/>
    <w:rsid w:val="008F7EF3"/>
    <w:rsid w:val="00900DDE"/>
    <w:rsid w:val="00901623"/>
    <w:rsid w:val="00903862"/>
    <w:rsid w:val="009038BA"/>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58D4"/>
    <w:rsid w:val="0094736E"/>
    <w:rsid w:val="00947439"/>
    <w:rsid w:val="00950041"/>
    <w:rsid w:val="0095021C"/>
    <w:rsid w:val="00950F6A"/>
    <w:rsid w:val="0095171A"/>
    <w:rsid w:val="00951EE1"/>
    <w:rsid w:val="00953685"/>
    <w:rsid w:val="009568FE"/>
    <w:rsid w:val="00960B44"/>
    <w:rsid w:val="00961551"/>
    <w:rsid w:val="0096644E"/>
    <w:rsid w:val="00967431"/>
    <w:rsid w:val="00967672"/>
    <w:rsid w:val="0097108A"/>
    <w:rsid w:val="0097282B"/>
    <w:rsid w:val="009744E2"/>
    <w:rsid w:val="00974EA3"/>
    <w:rsid w:val="00976F21"/>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B1936"/>
    <w:rsid w:val="009B23D8"/>
    <w:rsid w:val="009B3074"/>
    <w:rsid w:val="009B58F6"/>
    <w:rsid w:val="009B5FB3"/>
    <w:rsid w:val="009B7F5F"/>
    <w:rsid w:val="009C12B6"/>
    <w:rsid w:val="009C1426"/>
    <w:rsid w:val="009C59F1"/>
    <w:rsid w:val="009D1873"/>
    <w:rsid w:val="009D19C0"/>
    <w:rsid w:val="009D4E80"/>
    <w:rsid w:val="009D514F"/>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723"/>
    <w:rsid w:val="00A24952"/>
    <w:rsid w:val="00A24ACE"/>
    <w:rsid w:val="00A30084"/>
    <w:rsid w:val="00A31731"/>
    <w:rsid w:val="00A332F0"/>
    <w:rsid w:val="00A338A3"/>
    <w:rsid w:val="00A343B2"/>
    <w:rsid w:val="00A35724"/>
    <w:rsid w:val="00A36378"/>
    <w:rsid w:val="00A368C6"/>
    <w:rsid w:val="00A41050"/>
    <w:rsid w:val="00A423FE"/>
    <w:rsid w:val="00A43977"/>
    <w:rsid w:val="00A450A2"/>
    <w:rsid w:val="00A524FA"/>
    <w:rsid w:val="00A533F1"/>
    <w:rsid w:val="00A55C43"/>
    <w:rsid w:val="00A579FA"/>
    <w:rsid w:val="00A643FD"/>
    <w:rsid w:val="00A64CBD"/>
    <w:rsid w:val="00A66D19"/>
    <w:rsid w:val="00A70E1E"/>
    <w:rsid w:val="00A715F8"/>
    <w:rsid w:val="00A72675"/>
    <w:rsid w:val="00A8202F"/>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A7FCB"/>
    <w:rsid w:val="00AB00F9"/>
    <w:rsid w:val="00AB07B5"/>
    <w:rsid w:val="00AB0A81"/>
    <w:rsid w:val="00AB1783"/>
    <w:rsid w:val="00AC0568"/>
    <w:rsid w:val="00AC10C9"/>
    <w:rsid w:val="00AC21CA"/>
    <w:rsid w:val="00AC449C"/>
    <w:rsid w:val="00AC6034"/>
    <w:rsid w:val="00AC749C"/>
    <w:rsid w:val="00AC79A6"/>
    <w:rsid w:val="00AD01E4"/>
    <w:rsid w:val="00AD1705"/>
    <w:rsid w:val="00AD2DBC"/>
    <w:rsid w:val="00AD326F"/>
    <w:rsid w:val="00AD4E1F"/>
    <w:rsid w:val="00AD4E55"/>
    <w:rsid w:val="00AD5BA5"/>
    <w:rsid w:val="00AD75FE"/>
    <w:rsid w:val="00AD7CAC"/>
    <w:rsid w:val="00AE0592"/>
    <w:rsid w:val="00AE23EC"/>
    <w:rsid w:val="00AE24F9"/>
    <w:rsid w:val="00AE25BF"/>
    <w:rsid w:val="00AE2C22"/>
    <w:rsid w:val="00AE4EF5"/>
    <w:rsid w:val="00AE5EB4"/>
    <w:rsid w:val="00AF1791"/>
    <w:rsid w:val="00AF1965"/>
    <w:rsid w:val="00AF358A"/>
    <w:rsid w:val="00AF55BA"/>
    <w:rsid w:val="00AF5764"/>
    <w:rsid w:val="00B00446"/>
    <w:rsid w:val="00B0102E"/>
    <w:rsid w:val="00B01E9A"/>
    <w:rsid w:val="00B02064"/>
    <w:rsid w:val="00B02CAC"/>
    <w:rsid w:val="00B03C01"/>
    <w:rsid w:val="00B05C6E"/>
    <w:rsid w:val="00B06F6E"/>
    <w:rsid w:val="00B073A0"/>
    <w:rsid w:val="00B075D3"/>
    <w:rsid w:val="00B078D6"/>
    <w:rsid w:val="00B07E82"/>
    <w:rsid w:val="00B1296C"/>
    <w:rsid w:val="00B1719B"/>
    <w:rsid w:val="00B203DD"/>
    <w:rsid w:val="00B215CD"/>
    <w:rsid w:val="00B22D51"/>
    <w:rsid w:val="00B2683E"/>
    <w:rsid w:val="00B26915"/>
    <w:rsid w:val="00B277EC"/>
    <w:rsid w:val="00B27DEF"/>
    <w:rsid w:val="00B3015C"/>
    <w:rsid w:val="00B30539"/>
    <w:rsid w:val="00B31FF1"/>
    <w:rsid w:val="00B3394E"/>
    <w:rsid w:val="00B365CC"/>
    <w:rsid w:val="00B3799F"/>
    <w:rsid w:val="00B37FBF"/>
    <w:rsid w:val="00B41DA2"/>
    <w:rsid w:val="00B42A18"/>
    <w:rsid w:val="00B45BD2"/>
    <w:rsid w:val="00B50561"/>
    <w:rsid w:val="00B54921"/>
    <w:rsid w:val="00B56BEC"/>
    <w:rsid w:val="00B56F6C"/>
    <w:rsid w:val="00B64915"/>
    <w:rsid w:val="00B70D65"/>
    <w:rsid w:val="00B70E4E"/>
    <w:rsid w:val="00B72579"/>
    <w:rsid w:val="00B73A0B"/>
    <w:rsid w:val="00B744AD"/>
    <w:rsid w:val="00B762D2"/>
    <w:rsid w:val="00B763AF"/>
    <w:rsid w:val="00B76E60"/>
    <w:rsid w:val="00B77F36"/>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5C80"/>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27DC"/>
    <w:rsid w:val="00BD4341"/>
    <w:rsid w:val="00BD4BAF"/>
    <w:rsid w:val="00BD7262"/>
    <w:rsid w:val="00BD77B9"/>
    <w:rsid w:val="00BE194A"/>
    <w:rsid w:val="00BE1B14"/>
    <w:rsid w:val="00BE28FB"/>
    <w:rsid w:val="00BE2D73"/>
    <w:rsid w:val="00BE3664"/>
    <w:rsid w:val="00BE56CC"/>
    <w:rsid w:val="00BE6A07"/>
    <w:rsid w:val="00BE754F"/>
    <w:rsid w:val="00BE7661"/>
    <w:rsid w:val="00BE7F9A"/>
    <w:rsid w:val="00BF4A2C"/>
    <w:rsid w:val="00BF5364"/>
    <w:rsid w:val="00BF5B60"/>
    <w:rsid w:val="00C01226"/>
    <w:rsid w:val="00C015CD"/>
    <w:rsid w:val="00C04534"/>
    <w:rsid w:val="00C05020"/>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7640"/>
    <w:rsid w:val="00C90089"/>
    <w:rsid w:val="00C90F39"/>
    <w:rsid w:val="00C91526"/>
    <w:rsid w:val="00C943D4"/>
    <w:rsid w:val="00C94EB2"/>
    <w:rsid w:val="00C951C6"/>
    <w:rsid w:val="00C9521D"/>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D7E44"/>
    <w:rsid w:val="00CE04F5"/>
    <w:rsid w:val="00CE1D20"/>
    <w:rsid w:val="00CE6BA1"/>
    <w:rsid w:val="00CE7B1B"/>
    <w:rsid w:val="00CF0BA1"/>
    <w:rsid w:val="00CF23E1"/>
    <w:rsid w:val="00CF3B0B"/>
    <w:rsid w:val="00CF425D"/>
    <w:rsid w:val="00CF4529"/>
    <w:rsid w:val="00CF4AD5"/>
    <w:rsid w:val="00CF5065"/>
    <w:rsid w:val="00CF6D3D"/>
    <w:rsid w:val="00D0023E"/>
    <w:rsid w:val="00D00AC1"/>
    <w:rsid w:val="00D01AD9"/>
    <w:rsid w:val="00D02341"/>
    <w:rsid w:val="00D03E0E"/>
    <w:rsid w:val="00D05751"/>
    <w:rsid w:val="00D061D6"/>
    <w:rsid w:val="00D0685D"/>
    <w:rsid w:val="00D07271"/>
    <w:rsid w:val="00D10563"/>
    <w:rsid w:val="00D1223F"/>
    <w:rsid w:val="00D1266C"/>
    <w:rsid w:val="00D14081"/>
    <w:rsid w:val="00D146EF"/>
    <w:rsid w:val="00D156E0"/>
    <w:rsid w:val="00D15A08"/>
    <w:rsid w:val="00D15D2E"/>
    <w:rsid w:val="00D15DB1"/>
    <w:rsid w:val="00D2010D"/>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36AC"/>
    <w:rsid w:val="00D46666"/>
    <w:rsid w:val="00D52B33"/>
    <w:rsid w:val="00D5357A"/>
    <w:rsid w:val="00D540EC"/>
    <w:rsid w:val="00D55B03"/>
    <w:rsid w:val="00D56A1C"/>
    <w:rsid w:val="00D6015C"/>
    <w:rsid w:val="00D609A0"/>
    <w:rsid w:val="00D61D7B"/>
    <w:rsid w:val="00D6726E"/>
    <w:rsid w:val="00D7187A"/>
    <w:rsid w:val="00D71F40"/>
    <w:rsid w:val="00D72FCB"/>
    <w:rsid w:val="00D76043"/>
    <w:rsid w:val="00D7631C"/>
    <w:rsid w:val="00D76654"/>
    <w:rsid w:val="00D77416"/>
    <w:rsid w:val="00D77524"/>
    <w:rsid w:val="00D82BAA"/>
    <w:rsid w:val="00D83714"/>
    <w:rsid w:val="00D83855"/>
    <w:rsid w:val="00D84639"/>
    <w:rsid w:val="00D853F9"/>
    <w:rsid w:val="00D85A6E"/>
    <w:rsid w:val="00D86133"/>
    <w:rsid w:val="00D90626"/>
    <w:rsid w:val="00D90DD9"/>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1137"/>
    <w:rsid w:val="00E22563"/>
    <w:rsid w:val="00E240BA"/>
    <w:rsid w:val="00E265ED"/>
    <w:rsid w:val="00E30E9A"/>
    <w:rsid w:val="00E32702"/>
    <w:rsid w:val="00E32969"/>
    <w:rsid w:val="00E36997"/>
    <w:rsid w:val="00E37B7E"/>
    <w:rsid w:val="00E37FA3"/>
    <w:rsid w:val="00E4263A"/>
    <w:rsid w:val="00E43EA2"/>
    <w:rsid w:val="00E5070B"/>
    <w:rsid w:val="00E512FE"/>
    <w:rsid w:val="00E62318"/>
    <w:rsid w:val="00E624B2"/>
    <w:rsid w:val="00E62A6C"/>
    <w:rsid w:val="00E670B3"/>
    <w:rsid w:val="00E722E7"/>
    <w:rsid w:val="00E75E48"/>
    <w:rsid w:val="00E76986"/>
    <w:rsid w:val="00E80EF0"/>
    <w:rsid w:val="00E816CE"/>
    <w:rsid w:val="00E82A90"/>
    <w:rsid w:val="00E85012"/>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3212"/>
    <w:rsid w:val="00EC3A08"/>
    <w:rsid w:val="00EC484B"/>
    <w:rsid w:val="00EC572B"/>
    <w:rsid w:val="00EC5DFD"/>
    <w:rsid w:val="00EC5F90"/>
    <w:rsid w:val="00ED3371"/>
    <w:rsid w:val="00ED567B"/>
    <w:rsid w:val="00ED60EB"/>
    <w:rsid w:val="00ED757C"/>
    <w:rsid w:val="00ED7A5B"/>
    <w:rsid w:val="00EE1AB4"/>
    <w:rsid w:val="00EE25BE"/>
    <w:rsid w:val="00EE3779"/>
    <w:rsid w:val="00EE43B6"/>
    <w:rsid w:val="00EE7D12"/>
    <w:rsid w:val="00EF1070"/>
    <w:rsid w:val="00EF6008"/>
    <w:rsid w:val="00F00CEA"/>
    <w:rsid w:val="00F01B53"/>
    <w:rsid w:val="00F01FB5"/>
    <w:rsid w:val="00F03910"/>
    <w:rsid w:val="00F115C5"/>
    <w:rsid w:val="00F11D49"/>
    <w:rsid w:val="00F12C09"/>
    <w:rsid w:val="00F12E41"/>
    <w:rsid w:val="00F13EFD"/>
    <w:rsid w:val="00F13FC0"/>
    <w:rsid w:val="00F1602A"/>
    <w:rsid w:val="00F22E43"/>
    <w:rsid w:val="00F23BC4"/>
    <w:rsid w:val="00F24658"/>
    <w:rsid w:val="00F24A3E"/>
    <w:rsid w:val="00F306A7"/>
    <w:rsid w:val="00F3147D"/>
    <w:rsid w:val="00F32AD8"/>
    <w:rsid w:val="00F32F3F"/>
    <w:rsid w:val="00F334B2"/>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C0804"/>
    <w:rsid w:val="00FC0EEF"/>
    <w:rsid w:val="00FC29A6"/>
    <w:rsid w:val="00FC30BC"/>
    <w:rsid w:val="00FC3B6D"/>
    <w:rsid w:val="00FD3032"/>
    <w:rsid w:val="00FD30A6"/>
    <w:rsid w:val="00FD3298"/>
    <w:rsid w:val="00FD3A4E"/>
    <w:rsid w:val="00FD500C"/>
    <w:rsid w:val="00FD75FD"/>
    <w:rsid w:val="00FE0231"/>
    <w:rsid w:val="00FE0407"/>
    <w:rsid w:val="00FE11D0"/>
    <w:rsid w:val="00FE1F0D"/>
    <w:rsid w:val="00FE2331"/>
    <w:rsid w:val="00FE288F"/>
    <w:rsid w:val="00FE404F"/>
    <w:rsid w:val="00FE6A8E"/>
    <w:rsid w:val="00FE6ACB"/>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020"/>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Char"/>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Char"/>
    <w:qFormat/>
    <w:rsid w:val="005C4449"/>
    <w:pPr>
      <w:ind w:left="1701" w:hanging="1701"/>
      <w:outlineLvl w:val="4"/>
    </w:pPr>
    <w:rPr>
      <w:sz w:val="22"/>
      <w:szCs w:val="22"/>
    </w:rPr>
  </w:style>
  <w:style w:type="paragraph" w:styleId="6">
    <w:name w:val="heading 6"/>
    <w:aliases w:val="T1,Header 6"/>
    <w:basedOn w:val="H6"/>
    <w:next w:val="a"/>
    <w:link w:val="6Char"/>
    <w:qFormat/>
    <w:rsid w:val="005C4449"/>
    <w:pPr>
      <w:outlineLvl w:val="5"/>
    </w:pPr>
  </w:style>
  <w:style w:type="paragraph" w:styleId="7">
    <w:name w:val="heading 7"/>
    <w:basedOn w:val="H6"/>
    <w:next w:val="a"/>
    <w:link w:val="7Char"/>
    <w:qFormat/>
    <w:rsid w:val="005C4449"/>
    <w:pPr>
      <w:outlineLvl w:val="6"/>
    </w:pPr>
  </w:style>
  <w:style w:type="paragraph" w:styleId="8">
    <w:name w:val="heading 8"/>
    <w:basedOn w:val="1"/>
    <w:next w:val="a"/>
    <w:link w:val="8Char"/>
    <w:qFormat/>
    <w:rsid w:val="005C4449"/>
    <w:pPr>
      <w:ind w:left="0" w:firstLine="0"/>
      <w:outlineLvl w:val="7"/>
    </w:pPr>
  </w:style>
  <w:style w:type="paragraph" w:styleId="9">
    <w:name w:val="heading 9"/>
    <w:basedOn w:val="8"/>
    <w:next w:val="a"/>
    <w:link w:val="9Char"/>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link w:val="2Char0"/>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5">
    <w:name w:val="Balloon Text"/>
    <w:basedOn w:val="a"/>
    <w:link w:val="Char1"/>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2"/>
    <w:semiHidden/>
    <w:rsid w:val="00DA74F3"/>
  </w:style>
  <w:style w:type="paragraph" w:styleId="a8">
    <w:name w:val="annotation subject"/>
    <w:basedOn w:val="a7"/>
    <w:next w:val="a7"/>
    <w:link w:val="Char3"/>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link w:val="Char4"/>
    <w:rsid w:val="003F268E"/>
  </w:style>
  <w:style w:type="character" w:styleId="ab">
    <w:name w:val="endnote reference"/>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1"/>
    <w:semiHidden/>
    <w:rsid w:val="005C4449"/>
    <w:pPr>
      <w:ind w:left="1701" w:hanging="1701"/>
    </w:pPr>
  </w:style>
  <w:style w:type="paragraph" w:styleId="41">
    <w:name w:val="toc 4"/>
    <w:basedOn w:val="31"/>
    <w:semiHidden/>
    <w:rsid w:val="005C4449"/>
    <w:pPr>
      <w:ind w:left="1418" w:hanging="1418"/>
    </w:pPr>
  </w:style>
  <w:style w:type="paragraph" w:styleId="31">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2">
    <w:name w:val="List Bullet 3"/>
    <w:basedOn w:val="24"/>
    <w:rsid w:val="005C4449"/>
    <w:pPr>
      <w:ind w:left="1135"/>
    </w:pPr>
  </w:style>
  <w:style w:type="paragraph" w:styleId="ac">
    <w:name w:val="List Number"/>
    <w:basedOn w:val="af0"/>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5"/>
    <w:rsid w:val="005C4449"/>
    <w:pPr>
      <w:ind w:left="1135"/>
    </w:pPr>
  </w:style>
  <w:style w:type="paragraph" w:styleId="42">
    <w:name w:val="List 4"/>
    <w:basedOn w:val="33"/>
    <w:rsid w:val="005C4449"/>
    <w:pPr>
      <w:ind w:left="1418"/>
    </w:pPr>
  </w:style>
  <w:style w:type="paragraph" w:styleId="51">
    <w:name w:val="List 5"/>
    <w:basedOn w:val="42"/>
    <w:rsid w:val="005C4449"/>
    <w:pPr>
      <w:ind w:left="1702"/>
    </w:pPr>
  </w:style>
  <w:style w:type="paragraph" w:customStyle="1" w:styleId="EditorsNote">
    <w:name w:val="Editor's Note"/>
    <w:aliases w:val="EN"/>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3">
    <w:name w:val="List Bullet 4"/>
    <w:basedOn w:val="32"/>
    <w:rsid w:val="005C4449"/>
    <w:pPr>
      <w:ind w:left="1418"/>
    </w:pPr>
  </w:style>
  <w:style w:type="paragraph" w:styleId="52">
    <w:name w:val="List Bullet 5"/>
    <w:basedOn w:val="43"/>
    <w:rsid w:val="005C4449"/>
    <w:pPr>
      <w:ind w:left="1702"/>
    </w:pPr>
  </w:style>
  <w:style w:type="paragraph" w:customStyle="1" w:styleId="B1">
    <w:name w:val="B1"/>
    <w:basedOn w:val="af0"/>
    <w:link w:val="B1Char"/>
    <w:rsid w:val="005C4449"/>
  </w:style>
  <w:style w:type="paragraph" w:customStyle="1" w:styleId="B2">
    <w:name w:val="B2"/>
    <w:basedOn w:val="25"/>
    <w:rsid w:val="005C4449"/>
  </w:style>
  <w:style w:type="paragraph" w:customStyle="1" w:styleId="B3">
    <w:name w:val="B3"/>
    <w:basedOn w:val="33"/>
    <w:rsid w:val="005C4449"/>
  </w:style>
  <w:style w:type="paragraph" w:customStyle="1" w:styleId="B4">
    <w:name w:val="B4"/>
    <w:basedOn w:val="42"/>
    <w:rsid w:val="005C4449"/>
  </w:style>
  <w:style w:type="paragraph" w:customStyle="1" w:styleId="B5">
    <w:name w:val="B5"/>
    <w:basedOn w:val="51"/>
    <w:rsid w:val="005C4449"/>
  </w:style>
  <w:style w:type="paragraph" w:styleId="af1">
    <w:name w:val="footer"/>
    <w:basedOn w:val="a4"/>
    <w:link w:val="Char6"/>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Char0">
    <w:name w:val="머리글 Char"/>
    <w:aliases w:val="header odd Char1,header odd1 Char1,header odd2 Char1,header Char1,header odd3 Char1,header odd4 Char1,header odd5 Char1,header odd6 Char1,header1 Char1,header2 Char1,header3 Char1,header odd11 Char1,header odd21 Char1,header odd7 Char1,h Char"/>
    <w:link w:val="a4"/>
    <w:uiPriority w:val="99"/>
    <w:rsid w:val="00D1223F"/>
    <w:rPr>
      <w:rFonts w:ascii="Arial" w:hAnsi="Arial" w:cs="Arial"/>
      <w:b/>
      <w:bCs/>
      <w:noProof/>
      <w:sz w:val="18"/>
      <w:szCs w:val="18"/>
      <w:lang w:val="en-GB"/>
    </w:rPr>
  </w:style>
  <w:style w:type="character" w:customStyle="1" w:styleId="Char6">
    <w:name w:val="바닥글 Char"/>
    <w:link w:val="af1"/>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7B5687"/>
    <w:rPr>
      <w:rFonts w:ascii="Arial" w:hAnsi="Arial" w:cs="Arial"/>
      <w:sz w:val="36"/>
      <w:szCs w:val="36"/>
      <w:lang w:val="en-GB"/>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6B787A"/>
    <w:rPr>
      <w:rFonts w:ascii="Arial" w:hAnsi="Arial" w:cs="Arial"/>
      <w:sz w:val="28"/>
      <w:szCs w:val="28"/>
      <w:lang w:val="en-GB"/>
    </w:rPr>
  </w:style>
  <w:style w:type="character" w:customStyle="1" w:styleId="Char">
    <w:name w:val="본문 Char"/>
    <w:aliases w:val="bt Char4,Corps de texte Car Char3,Corps de texte Car1 Car Char3,Corps de texte Car Car Car Char3,Corps de texte Car1 Car Car Car Char3,Corps de texte Car Car Car Car Car Char3,Corps de texte Car1 Car Car Car Car Car Char3,bt Car Char"/>
    <w:link w:val="a3"/>
    <w:rsid w:val="00EA5E0C"/>
    <w:rPr>
      <w:i/>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DB0986"/>
    <w:rPr>
      <w:rFonts w:ascii="Arial" w:hAnsi="Arial" w:cs="Arial"/>
      <w:sz w:val="32"/>
      <w:szCs w:val="32"/>
      <w:lang w:val="en-GB"/>
    </w:rPr>
  </w:style>
  <w:style w:type="character" w:customStyle="1" w:styleId="8Char">
    <w:name w:val="제목 8 Char"/>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4">
    <w:name w:val="Document Map"/>
    <w:basedOn w:val="a"/>
    <w:link w:val="Char7"/>
    <w:rsid w:val="00EC3A08"/>
    <w:rPr>
      <w:rFonts w:ascii="MS Mincho"/>
      <w:sz w:val="24"/>
      <w:szCs w:val="24"/>
    </w:rPr>
  </w:style>
  <w:style w:type="character" w:customStyle="1" w:styleId="Char7">
    <w:name w:val="문서 구조 Char"/>
    <w:link w:val="af4"/>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2">
    <w:name w:val="行間詰め1"/>
    <w:uiPriority w:val="1"/>
    <w:qFormat/>
    <w:rsid w:val="001D5269"/>
    <w:pPr>
      <w:overflowPunct w:val="0"/>
      <w:autoSpaceDE w:val="0"/>
      <w:autoSpaceDN w:val="0"/>
      <w:adjustRightInd w:val="0"/>
      <w:textAlignment w:val="baseline"/>
    </w:pPr>
    <w:rPr>
      <w:rFonts w:eastAsia="맑은 고딕"/>
      <w:lang w:val="en-GB"/>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0"/>
    <w:link w:val="40"/>
    <w:rsid w:val="00EE25BE"/>
    <w:rPr>
      <w:rFonts w:ascii="Arial" w:hAnsi="Arial" w:cs="Arial"/>
      <w:sz w:val="24"/>
      <w:szCs w:val="24"/>
      <w:lang w:val="en-GB"/>
    </w:rPr>
  </w:style>
  <w:style w:type="character" w:customStyle="1" w:styleId="5Char">
    <w:name w:val="제목 5 Char"/>
    <w:aliases w:val="h5 Char5,Heading5 Char4,Head5 Char4,H5 Char4,M5 Char4,mh2 Char4,Module heading 2 Char4,heading 8 Char4,Numbered Sub-list Char3,Heading 81 Char"/>
    <w:basedOn w:val="a0"/>
    <w:link w:val="5"/>
    <w:rsid w:val="00EE25BE"/>
    <w:rPr>
      <w:rFonts w:ascii="Arial" w:hAnsi="Arial" w:cs="Arial"/>
      <w:sz w:val="22"/>
      <w:szCs w:val="22"/>
      <w:lang w:val="en-GB"/>
    </w:rPr>
  </w:style>
  <w:style w:type="character" w:customStyle="1" w:styleId="6Char">
    <w:name w:val="제목 6 Char"/>
    <w:aliases w:val="T1 Char4,Header 6 Char"/>
    <w:basedOn w:val="a0"/>
    <w:link w:val="6"/>
    <w:rsid w:val="00EE25BE"/>
    <w:rPr>
      <w:rFonts w:ascii="Arial" w:hAnsi="Arial" w:cs="Arial"/>
      <w:lang w:val="en-GB"/>
    </w:rPr>
  </w:style>
  <w:style w:type="character" w:customStyle="1" w:styleId="7Char">
    <w:name w:val="제목 7 Char"/>
    <w:basedOn w:val="a0"/>
    <w:link w:val="7"/>
    <w:rsid w:val="00EE25BE"/>
    <w:rPr>
      <w:rFonts w:ascii="Arial" w:hAnsi="Arial" w:cs="Arial"/>
      <w:lang w:val="en-GB"/>
    </w:rPr>
  </w:style>
  <w:style w:type="character" w:customStyle="1" w:styleId="9Char">
    <w:name w:val="제목 9 Char"/>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Char5">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e"/>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5">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6">
    <w:name w:val="Plain Text"/>
    <w:basedOn w:val="a"/>
    <w:link w:val="Char8"/>
    <w:rsid w:val="00EE25BE"/>
    <w:rPr>
      <w:rFonts w:ascii="Courier New" w:eastAsiaTheme="minorEastAsia" w:hAnsi="Courier New"/>
      <w:lang w:val="nb-NO"/>
    </w:rPr>
  </w:style>
  <w:style w:type="character" w:customStyle="1" w:styleId="Char8">
    <w:name w:val="글자만 Char"/>
    <w:basedOn w:val="a0"/>
    <w:link w:val="af6"/>
    <w:rsid w:val="00EE25BE"/>
    <w:rPr>
      <w:rFonts w:ascii="Courier New" w:eastAsiaTheme="minorEastAsia" w:hAnsi="Courier New"/>
      <w:lang w:val="nb-NO"/>
    </w:rPr>
  </w:style>
  <w:style w:type="character" w:customStyle="1" w:styleId="Char2">
    <w:name w:val="메모 텍스트 Char"/>
    <w:basedOn w:val="a0"/>
    <w:link w:val="a7"/>
    <w:semiHidden/>
    <w:rsid w:val="00EE25BE"/>
    <w:rPr>
      <w:lang w:val="en-GB"/>
    </w:rPr>
  </w:style>
  <w:style w:type="paragraph" w:customStyle="1" w:styleId="TableText">
    <w:name w:val="TableText"/>
    <w:basedOn w:val="af7"/>
    <w:rsid w:val="00EE25BE"/>
    <w:pPr>
      <w:keepNext/>
      <w:keepLines/>
      <w:widowControl/>
      <w:ind w:left="0"/>
      <w:jc w:val="center"/>
    </w:pPr>
    <w:rPr>
      <w:sz w:val="20"/>
      <w:lang w:eastAsia="en-US"/>
    </w:rPr>
  </w:style>
  <w:style w:type="paragraph" w:styleId="af7">
    <w:name w:val="Body Text Indent"/>
    <w:basedOn w:val="a"/>
    <w:link w:val="Char9"/>
    <w:rsid w:val="00EE25BE"/>
    <w:pPr>
      <w:widowControl w:val="0"/>
      <w:ind w:left="210"/>
      <w:jc w:val="both"/>
    </w:pPr>
    <w:rPr>
      <w:rFonts w:eastAsiaTheme="minorEastAsia"/>
      <w:snapToGrid w:val="0"/>
      <w:kern w:val="2"/>
      <w:sz w:val="21"/>
      <w:lang w:eastAsia="x-none"/>
    </w:rPr>
  </w:style>
  <w:style w:type="character" w:customStyle="1" w:styleId="Char9">
    <w:name w:val="본문 들여쓰기 Char"/>
    <w:basedOn w:val="a0"/>
    <w:link w:val="af7"/>
    <w:rsid w:val="00EE25BE"/>
    <w:rPr>
      <w:rFonts w:eastAsiaTheme="minorEastAsia"/>
      <w:snapToGrid w:val="0"/>
      <w:kern w:val="2"/>
      <w:sz w:val="21"/>
      <w:lang w:val="en-GB" w:eastAsia="x-none"/>
    </w:rPr>
  </w:style>
  <w:style w:type="paragraph" w:styleId="26">
    <w:name w:val="Body Text 2"/>
    <w:basedOn w:val="a"/>
    <w:link w:val="2Char1"/>
    <w:rsid w:val="00EE25BE"/>
    <w:rPr>
      <w:rFonts w:eastAsiaTheme="minorEastAsia"/>
      <w:i/>
      <w:lang w:eastAsia="x-none"/>
    </w:rPr>
  </w:style>
  <w:style w:type="character" w:customStyle="1" w:styleId="2Char1">
    <w:name w:val="본문 2 Char"/>
    <w:basedOn w:val="a0"/>
    <w:link w:val="26"/>
    <w:rsid w:val="00EE25BE"/>
    <w:rPr>
      <w:rFonts w:eastAsiaTheme="minorEastAsia"/>
      <w:i/>
      <w:lang w:val="en-GB" w:eastAsia="x-none"/>
    </w:rPr>
  </w:style>
  <w:style w:type="paragraph" w:styleId="34">
    <w:name w:val="Body Text 3"/>
    <w:basedOn w:val="a"/>
    <w:link w:val="3Char0"/>
    <w:rsid w:val="00EE25BE"/>
    <w:pPr>
      <w:keepNext/>
      <w:keepLines/>
    </w:pPr>
    <w:rPr>
      <w:rFonts w:eastAsia="Osaka"/>
      <w:color w:val="000000"/>
      <w:lang w:eastAsia="x-none"/>
    </w:rPr>
  </w:style>
  <w:style w:type="character" w:customStyle="1" w:styleId="3Char0">
    <w:name w:val="본문 3 Char"/>
    <w:basedOn w:val="a0"/>
    <w:link w:val="34"/>
    <w:rsid w:val="00EE25BE"/>
    <w:rPr>
      <w:rFonts w:eastAsia="Osaka"/>
      <w:color w:val="000000"/>
      <w:lang w:val="en-GB" w:eastAsia="x-none"/>
    </w:rPr>
  </w:style>
  <w:style w:type="character" w:styleId="af8">
    <w:name w:val="page number"/>
    <w:basedOn w:val="a0"/>
    <w:rsid w:val="00EE25BE"/>
  </w:style>
  <w:style w:type="character" w:customStyle="1" w:styleId="Char1">
    <w:name w:val="풍선 도움말 텍스트 Char"/>
    <w:basedOn w:val="a0"/>
    <w:link w:val="a5"/>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a">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Char3">
    <w:name w:val="메모 주제 Char"/>
    <w:basedOn w:val="Char2"/>
    <w:link w:val="a8"/>
    <w:semiHidden/>
    <w:rsid w:val="00EE25BE"/>
    <w:rPr>
      <w:b/>
      <w:bCs/>
      <w:lang w:val="en-GB"/>
    </w:rPr>
  </w:style>
  <w:style w:type="paragraph" w:customStyle="1" w:styleId="1Char0">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9">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afa">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b">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7">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바탕" w:hAnsi="Arial" w:cs="Times New Roman"/>
      <w:b/>
      <w:bCs/>
      <w:i/>
      <w:iCs/>
      <w:sz w:val="28"/>
      <w:szCs w:val="28"/>
      <w:lang w:val="en-GB" w:eastAsia="en-US" w:bidi="ar-SA"/>
    </w:rPr>
  </w:style>
  <w:style w:type="paragraph" w:customStyle="1" w:styleId="35">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3">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EE25BE"/>
    <w:rPr>
      <w:rFonts w:eastAsia="바탕"/>
      <w:lang w:val="en-GB" w:eastAsia="en-US"/>
    </w:rPr>
  </w:style>
  <w:style w:type="character" w:customStyle="1" w:styleId="2Char0">
    <w:name w:val="본문 들여쓰기 2 Char"/>
    <w:basedOn w:val="a0"/>
    <w:link w:val="20"/>
    <w:rsid w:val="00EE25BE"/>
    <w:rPr>
      <w:rFonts w:ascii="Arial" w:hAnsi="Arial"/>
      <w:sz w:val="22"/>
      <w:lang w:val="en-GB"/>
    </w:rPr>
  </w:style>
  <w:style w:type="paragraph" w:styleId="afd">
    <w:name w:val="Normal Indent"/>
    <w:basedOn w:val="a"/>
    <w:rsid w:val="00EE25BE"/>
    <w:pPr>
      <w:overflowPunct/>
      <w:autoSpaceDE/>
      <w:autoSpaceDN/>
      <w:adjustRightInd/>
      <w:spacing w:after="0"/>
      <w:ind w:left="851"/>
      <w:textAlignment w:val="auto"/>
    </w:pPr>
    <w:rPr>
      <w:lang w:val="it-IT" w:eastAsia="en-GB"/>
    </w:rPr>
  </w:style>
  <w:style w:type="paragraph" w:styleId="53">
    <w:name w:val="List Number 5"/>
    <w:basedOn w:val="a"/>
    <w:rsid w:val="00EE25BE"/>
    <w:pPr>
      <w:tabs>
        <w:tab w:val="num" w:pos="851"/>
        <w:tab w:val="num" w:pos="1800"/>
      </w:tabs>
      <w:ind w:left="1800" w:hanging="851"/>
    </w:pPr>
    <w:rPr>
      <w:lang w:eastAsia="en-GB"/>
    </w:rPr>
  </w:style>
  <w:style w:type="paragraph" w:styleId="3">
    <w:name w:val="List Number 3"/>
    <w:basedOn w:val="a"/>
    <w:rsid w:val="00EE25BE"/>
    <w:pPr>
      <w:numPr>
        <w:numId w:val="3"/>
      </w:numPr>
      <w:tabs>
        <w:tab w:val="num" w:pos="926"/>
      </w:tabs>
      <w:ind w:left="926"/>
    </w:pPr>
    <w:rPr>
      <w:lang w:eastAsia="en-GB"/>
    </w:rPr>
  </w:style>
  <w:style w:type="paragraph" w:styleId="4">
    <w:name w:val="List Number 4"/>
    <w:basedOn w:val="a"/>
    <w:rsid w:val="00EE25BE"/>
    <w:pPr>
      <w:numPr>
        <w:numId w:val="2"/>
      </w:numPr>
      <w:tabs>
        <w:tab w:val="num" w:pos="1209"/>
      </w:tabs>
      <w:ind w:left="1209"/>
    </w:pPr>
    <w:rPr>
      <w:lang w:eastAsia="en-GB"/>
    </w:rPr>
  </w:style>
  <w:style w:type="character" w:styleId="afe">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바탕"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
    <w:name w:val="修订"/>
    <w:hidden/>
    <w:semiHidden/>
    <w:rsid w:val="00EE25BE"/>
    <w:rPr>
      <w:rFonts w:eastAsia="바탕"/>
      <w:lang w:val="en-GB" w:eastAsia="en-US"/>
    </w:rPr>
  </w:style>
  <w:style w:type="character" w:customStyle="1" w:styleId="Char4">
    <w:name w:val="미주 텍스트 Char"/>
    <w:basedOn w:val="a0"/>
    <w:link w:val="aa"/>
    <w:rsid w:val="00EE25BE"/>
    <w:rPr>
      <w:lang w:val="en-GB"/>
    </w:rPr>
  </w:style>
  <w:style w:type="character" w:customStyle="1" w:styleId="btChar3">
    <w:name w:val="bt Char3"/>
    <w:rsid w:val="00EE25BE"/>
    <w:rPr>
      <w:lang w:val="en-GB" w:eastAsia="ja-JP" w:bidi="ar-SA"/>
    </w:rPr>
  </w:style>
  <w:style w:type="paragraph" w:styleId="aff0">
    <w:name w:val="Title"/>
    <w:basedOn w:val="a"/>
    <w:next w:val="a"/>
    <w:link w:val="Charb"/>
    <w:qFormat/>
    <w:rsid w:val="00EE25BE"/>
    <w:pPr>
      <w:spacing w:before="240" w:after="60"/>
      <w:outlineLvl w:val="0"/>
    </w:pPr>
    <w:rPr>
      <w:rFonts w:ascii="Courier New" w:eastAsiaTheme="minorEastAsia" w:hAnsi="Courier New"/>
      <w:lang w:val="nb-NO" w:eastAsia="x-none"/>
    </w:rPr>
  </w:style>
  <w:style w:type="character" w:customStyle="1" w:styleId="Charb">
    <w:name w:val="제목 Char"/>
    <w:basedOn w:val="a0"/>
    <w:link w:val="aff0"/>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1">
    <w:name w:val="Date"/>
    <w:basedOn w:val="a"/>
    <w:next w:val="a"/>
    <w:link w:val="Charc"/>
    <w:rsid w:val="00EE25BE"/>
    <w:rPr>
      <w:rFonts w:eastAsiaTheme="minorEastAsia"/>
      <w:lang w:eastAsia="x-none"/>
    </w:rPr>
  </w:style>
  <w:style w:type="character" w:customStyle="1" w:styleId="Charc">
    <w:name w:val="날짜 Char"/>
    <w:basedOn w:val="a0"/>
    <w:link w:val="aff1"/>
    <w:rsid w:val="00EE25BE"/>
    <w:rPr>
      <w:rFonts w:eastAsiaTheme="minorEastAsia"/>
      <w:lang w:val="en-GB" w:eastAsia="x-none"/>
    </w:rPr>
  </w:style>
  <w:style w:type="paragraph" w:styleId="aff2">
    <w:name w:val="caption"/>
    <w:aliases w:val="cap,cap Char,Caption Char,Caption Char1 Char,cap Char Char1,Caption Char Char1 Char,cap Char2 Char,Ca,Caption Char C..."/>
    <w:basedOn w:val="a"/>
    <w:next w:val="a"/>
    <w:link w:val="Chard"/>
    <w:qFormat/>
    <w:rsid w:val="00EE25BE"/>
    <w:pPr>
      <w:overflowPunct/>
      <w:autoSpaceDE/>
      <w:autoSpaceDN/>
      <w:adjustRightInd/>
      <w:spacing w:before="120" w:after="120"/>
      <w:textAlignment w:val="auto"/>
    </w:pPr>
    <w:rPr>
      <w:b/>
      <w:lang w:eastAsia="en-US"/>
    </w:rPr>
  </w:style>
  <w:style w:type="character" w:customStyle="1" w:styleId="Chard">
    <w:name w:val="캡션 Char"/>
    <w:aliases w:val="cap Char1,cap Char Char,Caption Char Char,Caption Char1 Char Char,cap Char Char1 Char,Caption Char Char1 Char Char,cap Char2 Char Char,Ca Char,Caption Char C... Char"/>
    <w:link w:val="aff2"/>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2"/>
    <w:rsid w:val="00EE2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E25BE"/>
    <w:pPr>
      <w:tabs>
        <w:tab w:val="left" w:pos="1418"/>
      </w:tabs>
      <w:spacing w:after="120"/>
    </w:pPr>
    <w:rPr>
      <w:rFonts w:ascii="Arial"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2"/>
    <w:rsid w:val="00EE25B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4">
    <w:name w:val="吹き出し1"/>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8">
    <w:name w:val="吹き出し2"/>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Note">
    <w:name w:val="Note"/>
    <w:basedOn w:val="B1"/>
    <w:rsid w:val="00EE25BE"/>
    <w:rPr>
      <w:lang w:eastAsia="en-GB"/>
    </w:rPr>
  </w:style>
  <w:style w:type="paragraph" w:customStyle="1" w:styleId="tabletext0">
    <w:name w:val="table text"/>
    <w:basedOn w:val="a"/>
    <w:next w:val="a"/>
    <w:rsid w:val="00EE25BE"/>
    <w:rPr>
      <w:i/>
      <w:lang w:eastAsia="en-GB"/>
    </w:rPr>
  </w:style>
  <w:style w:type="paragraph" w:customStyle="1" w:styleId="91">
    <w:name w:val="目次 91"/>
    <w:basedOn w:val="80"/>
    <w:rsid w:val="00EE25BE"/>
    <w:pPr>
      <w:ind w:left="1418" w:hanging="1418"/>
    </w:pPr>
    <w:rPr>
      <w:lang w:val="en-US" w:eastAsia="en-GB"/>
    </w:rPr>
  </w:style>
  <w:style w:type="paragraph" w:customStyle="1" w:styleId="15">
    <w:name w:val="図表番号1"/>
    <w:basedOn w:val="a"/>
    <w:next w:val="a"/>
    <w:rsid w:val="00EE25BE"/>
    <w:pPr>
      <w:spacing w:before="120" w:after="120"/>
    </w:pPr>
    <w:rPr>
      <w:b/>
      <w:lang w:eastAsia="en-GB"/>
    </w:rPr>
  </w:style>
  <w:style w:type="paragraph" w:customStyle="1" w:styleId="HO">
    <w:name w:val="HO"/>
    <w:basedOn w:val="a"/>
    <w:rsid w:val="00EE25BE"/>
    <w:pPr>
      <w:spacing w:after="0"/>
      <w:jc w:val="right"/>
    </w:pPr>
    <w:rPr>
      <w:b/>
      <w:lang w:eastAsia="en-GB"/>
    </w:rPr>
  </w:style>
  <w:style w:type="paragraph" w:customStyle="1" w:styleId="WP">
    <w:name w:val="WP"/>
    <w:basedOn w:val="a"/>
    <w:rsid w:val="00EE25BE"/>
    <w:pPr>
      <w:spacing w:after="0"/>
      <w:jc w:val="both"/>
    </w:pPr>
    <w:rPr>
      <w:lang w:eastAsia="en-GB"/>
    </w:rPr>
  </w:style>
  <w:style w:type="paragraph" w:customStyle="1" w:styleId="ZK">
    <w:name w:val="ZK"/>
    <w:rsid w:val="00EE25BE"/>
    <w:pPr>
      <w:spacing w:after="240" w:line="240" w:lineRule="atLeast"/>
      <w:ind w:left="1191" w:right="113" w:hanging="1191"/>
    </w:pPr>
    <w:rPr>
      <w:lang w:val="en-GB" w:eastAsia="en-US"/>
    </w:rPr>
  </w:style>
  <w:style w:type="paragraph" w:customStyle="1" w:styleId="ZC">
    <w:name w:val="ZC"/>
    <w:rsid w:val="00EE25BE"/>
    <w:pPr>
      <w:spacing w:line="360" w:lineRule="atLeast"/>
      <w:jc w:val="center"/>
    </w:pPr>
    <w:rPr>
      <w:lang w:val="en-GB" w:eastAsia="en-US"/>
    </w:rPr>
  </w:style>
  <w:style w:type="paragraph" w:customStyle="1" w:styleId="FooterCentred">
    <w:name w:val="FooterCentred"/>
    <w:basedOn w:val="af1"/>
    <w:rsid w:val="00EE25BE"/>
    <w:pPr>
      <w:tabs>
        <w:tab w:val="center" w:pos="4678"/>
        <w:tab w:val="right" w:pos="9356"/>
      </w:tabs>
      <w:jc w:val="both"/>
    </w:pPr>
    <w:rPr>
      <w:rFonts w:ascii="Times New Roman" w:hAnsi="Times New Roman" w:cs="Times New Roman"/>
      <w:b w:val="0"/>
      <w:i w:val="0"/>
      <w:noProof w:val="0"/>
      <w:sz w:val="20"/>
      <w:lang w:val="x-none" w:eastAsia="en-GB"/>
    </w:rPr>
  </w:style>
  <w:style w:type="paragraph" w:customStyle="1" w:styleId="CRfront">
    <w:name w:val="CR_front"/>
    <w:basedOn w:val="a"/>
    <w:rsid w:val="00EE25BE"/>
    <w:rPr>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lang w:val="en-US" w:eastAsia="en-GB"/>
    </w:rPr>
  </w:style>
  <w:style w:type="paragraph" w:customStyle="1" w:styleId="Teststep">
    <w:name w:val="Test step"/>
    <w:basedOn w:val="a"/>
    <w:rsid w:val="00EE25BE"/>
    <w:pPr>
      <w:tabs>
        <w:tab w:val="left" w:pos="720"/>
      </w:tabs>
      <w:spacing w:after="0"/>
      <w:ind w:left="720" w:hanging="720"/>
    </w:pPr>
    <w:rPr>
      <w:lang w:eastAsia="en-GB"/>
    </w:rPr>
  </w:style>
  <w:style w:type="paragraph" w:customStyle="1" w:styleId="TableTitle">
    <w:name w:val="TableTitle"/>
    <w:basedOn w:val="26"/>
    <w:next w:val="26"/>
    <w:rsid w:val="00EE25BE"/>
    <w:pPr>
      <w:keepNext/>
      <w:keepLines/>
      <w:spacing w:after="60"/>
      <w:ind w:left="210"/>
      <w:jc w:val="center"/>
    </w:pPr>
    <w:rPr>
      <w:rFonts w:eastAsia="MS Mincho"/>
      <w:b/>
      <w:i w:val="0"/>
      <w:lang w:eastAsia="en-GB"/>
    </w:rPr>
  </w:style>
  <w:style w:type="paragraph" w:customStyle="1" w:styleId="16">
    <w:name w:val="図表目次1"/>
    <w:basedOn w:val="a"/>
    <w:next w:val="a"/>
    <w:rsid w:val="00EE25BE"/>
    <w:pPr>
      <w:ind w:left="400" w:hanging="400"/>
      <w:jc w:val="center"/>
    </w:pPr>
    <w:rPr>
      <w:b/>
      <w:lang w:eastAsia="en-GB"/>
    </w:rPr>
  </w:style>
  <w:style w:type="paragraph" w:customStyle="1" w:styleId="table">
    <w:name w:val="table"/>
    <w:basedOn w:val="a"/>
    <w:next w:val="a"/>
    <w:rsid w:val="00EE25BE"/>
    <w:pPr>
      <w:spacing w:after="0"/>
      <w:jc w:val="center"/>
    </w:pPr>
    <w:rPr>
      <w:lang w:val="en-US" w:eastAsia="en-GB"/>
    </w:rPr>
  </w:style>
  <w:style w:type="paragraph" w:customStyle="1" w:styleId="t2">
    <w:name w:val="t2"/>
    <w:basedOn w:val="a"/>
    <w:rsid w:val="00EE25BE"/>
    <w:pPr>
      <w:spacing w:after="0"/>
    </w:pPr>
    <w:rPr>
      <w:lang w:eastAsia="en-GB"/>
    </w:rPr>
  </w:style>
  <w:style w:type="paragraph" w:customStyle="1" w:styleId="CommentNokia">
    <w:name w:val="Comment Nokia"/>
    <w:basedOn w:val="a"/>
    <w:rsid w:val="00EE25BE"/>
    <w:pPr>
      <w:tabs>
        <w:tab w:val="left" w:pos="360"/>
      </w:tabs>
      <w:ind w:left="360" w:hanging="360"/>
    </w:pPr>
    <w:rPr>
      <w:sz w:val="22"/>
      <w:lang w:val="en-US" w:eastAsia="en-GB"/>
    </w:rPr>
  </w:style>
  <w:style w:type="paragraph" w:customStyle="1" w:styleId="Copyright">
    <w:name w:val="Copyright"/>
    <w:basedOn w:val="a"/>
    <w:rsid w:val="00EE25BE"/>
    <w:pPr>
      <w:spacing w:after="0"/>
      <w:jc w:val="center"/>
    </w:pPr>
    <w:rPr>
      <w:rFonts w:ascii="Arial"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lang w:eastAsia="en-GB"/>
    </w:rPr>
  </w:style>
  <w:style w:type="paragraph" w:customStyle="1" w:styleId="Bullets">
    <w:name w:val="Bullets"/>
    <w:basedOn w:val="a3"/>
    <w:rsid w:val="00EE25BE"/>
    <w:pPr>
      <w:spacing w:after="120"/>
      <w:ind w:left="283" w:hanging="283"/>
    </w:pPr>
    <w:rPr>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7">
    <w:name w:val="网格型3"/>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맑은 고딕"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020"/>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Char"/>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Char"/>
    <w:qFormat/>
    <w:rsid w:val="005C4449"/>
    <w:pPr>
      <w:ind w:left="1701" w:hanging="1701"/>
      <w:outlineLvl w:val="4"/>
    </w:pPr>
    <w:rPr>
      <w:sz w:val="22"/>
      <w:szCs w:val="22"/>
    </w:rPr>
  </w:style>
  <w:style w:type="paragraph" w:styleId="6">
    <w:name w:val="heading 6"/>
    <w:aliases w:val="T1,Header 6"/>
    <w:basedOn w:val="H6"/>
    <w:next w:val="a"/>
    <w:link w:val="6Char"/>
    <w:qFormat/>
    <w:rsid w:val="005C4449"/>
    <w:pPr>
      <w:outlineLvl w:val="5"/>
    </w:pPr>
  </w:style>
  <w:style w:type="paragraph" w:styleId="7">
    <w:name w:val="heading 7"/>
    <w:basedOn w:val="H6"/>
    <w:next w:val="a"/>
    <w:link w:val="7Char"/>
    <w:qFormat/>
    <w:rsid w:val="005C4449"/>
    <w:pPr>
      <w:outlineLvl w:val="6"/>
    </w:pPr>
  </w:style>
  <w:style w:type="paragraph" w:styleId="8">
    <w:name w:val="heading 8"/>
    <w:basedOn w:val="1"/>
    <w:next w:val="a"/>
    <w:link w:val="8Char"/>
    <w:qFormat/>
    <w:rsid w:val="005C4449"/>
    <w:pPr>
      <w:ind w:left="0" w:firstLine="0"/>
      <w:outlineLvl w:val="7"/>
    </w:pPr>
  </w:style>
  <w:style w:type="paragraph" w:styleId="9">
    <w:name w:val="heading 9"/>
    <w:basedOn w:val="8"/>
    <w:next w:val="a"/>
    <w:link w:val="9Char"/>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link w:val="2Char0"/>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5">
    <w:name w:val="Balloon Text"/>
    <w:basedOn w:val="a"/>
    <w:link w:val="Char1"/>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2"/>
    <w:semiHidden/>
    <w:rsid w:val="00DA74F3"/>
  </w:style>
  <w:style w:type="paragraph" w:styleId="a8">
    <w:name w:val="annotation subject"/>
    <w:basedOn w:val="a7"/>
    <w:next w:val="a7"/>
    <w:link w:val="Char3"/>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link w:val="Char4"/>
    <w:rsid w:val="003F268E"/>
  </w:style>
  <w:style w:type="character" w:styleId="ab">
    <w:name w:val="endnote reference"/>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1"/>
    <w:semiHidden/>
    <w:rsid w:val="005C4449"/>
    <w:pPr>
      <w:ind w:left="1701" w:hanging="1701"/>
    </w:pPr>
  </w:style>
  <w:style w:type="paragraph" w:styleId="41">
    <w:name w:val="toc 4"/>
    <w:basedOn w:val="31"/>
    <w:semiHidden/>
    <w:rsid w:val="005C4449"/>
    <w:pPr>
      <w:ind w:left="1418" w:hanging="1418"/>
    </w:pPr>
  </w:style>
  <w:style w:type="paragraph" w:styleId="31">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2">
    <w:name w:val="List Bullet 3"/>
    <w:basedOn w:val="24"/>
    <w:rsid w:val="005C4449"/>
    <w:pPr>
      <w:ind w:left="1135"/>
    </w:pPr>
  </w:style>
  <w:style w:type="paragraph" w:styleId="ac">
    <w:name w:val="List Number"/>
    <w:basedOn w:val="af0"/>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5"/>
    <w:rsid w:val="005C4449"/>
    <w:pPr>
      <w:ind w:left="1135"/>
    </w:pPr>
  </w:style>
  <w:style w:type="paragraph" w:styleId="42">
    <w:name w:val="List 4"/>
    <w:basedOn w:val="33"/>
    <w:rsid w:val="005C4449"/>
    <w:pPr>
      <w:ind w:left="1418"/>
    </w:pPr>
  </w:style>
  <w:style w:type="paragraph" w:styleId="51">
    <w:name w:val="List 5"/>
    <w:basedOn w:val="42"/>
    <w:rsid w:val="005C4449"/>
    <w:pPr>
      <w:ind w:left="1702"/>
    </w:pPr>
  </w:style>
  <w:style w:type="paragraph" w:customStyle="1" w:styleId="EditorsNote">
    <w:name w:val="Editor's Note"/>
    <w:aliases w:val="EN"/>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3">
    <w:name w:val="List Bullet 4"/>
    <w:basedOn w:val="32"/>
    <w:rsid w:val="005C4449"/>
    <w:pPr>
      <w:ind w:left="1418"/>
    </w:pPr>
  </w:style>
  <w:style w:type="paragraph" w:styleId="52">
    <w:name w:val="List Bullet 5"/>
    <w:basedOn w:val="43"/>
    <w:rsid w:val="005C4449"/>
    <w:pPr>
      <w:ind w:left="1702"/>
    </w:pPr>
  </w:style>
  <w:style w:type="paragraph" w:customStyle="1" w:styleId="B1">
    <w:name w:val="B1"/>
    <w:basedOn w:val="af0"/>
    <w:link w:val="B1Char"/>
    <w:rsid w:val="005C4449"/>
  </w:style>
  <w:style w:type="paragraph" w:customStyle="1" w:styleId="B2">
    <w:name w:val="B2"/>
    <w:basedOn w:val="25"/>
    <w:rsid w:val="005C4449"/>
  </w:style>
  <w:style w:type="paragraph" w:customStyle="1" w:styleId="B3">
    <w:name w:val="B3"/>
    <w:basedOn w:val="33"/>
    <w:rsid w:val="005C4449"/>
  </w:style>
  <w:style w:type="paragraph" w:customStyle="1" w:styleId="B4">
    <w:name w:val="B4"/>
    <w:basedOn w:val="42"/>
    <w:rsid w:val="005C4449"/>
  </w:style>
  <w:style w:type="paragraph" w:customStyle="1" w:styleId="B5">
    <w:name w:val="B5"/>
    <w:basedOn w:val="51"/>
    <w:rsid w:val="005C4449"/>
  </w:style>
  <w:style w:type="paragraph" w:styleId="af1">
    <w:name w:val="footer"/>
    <w:basedOn w:val="a4"/>
    <w:link w:val="Char6"/>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Char0">
    <w:name w:val="머리글 Char"/>
    <w:aliases w:val="header odd Char1,header odd1 Char1,header odd2 Char1,header Char1,header odd3 Char1,header odd4 Char1,header odd5 Char1,header odd6 Char1,header1 Char1,header2 Char1,header3 Char1,header odd11 Char1,header odd21 Char1,header odd7 Char1,h Char"/>
    <w:link w:val="a4"/>
    <w:uiPriority w:val="99"/>
    <w:rsid w:val="00D1223F"/>
    <w:rPr>
      <w:rFonts w:ascii="Arial" w:hAnsi="Arial" w:cs="Arial"/>
      <w:b/>
      <w:bCs/>
      <w:noProof/>
      <w:sz w:val="18"/>
      <w:szCs w:val="18"/>
      <w:lang w:val="en-GB"/>
    </w:rPr>
  </w:style>
  <w:style w:type="character" w:customStyle="1" w:styleId="Char6">
    <w:name w:val="바닥글 Char"/>
    <w:link w:val="af1"/>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7B5687"/>
    <w:rPr>
      <w:rFonts w:ascii="Arial" w:hAnsi="Arial" w:cs="Arial"/>
      <w:sz w:val="36"/>
      <w:szCs w:val="36"/>
      <w:lang w:val="en-GB"/>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6B787A"/>
    <w:rPr>
      <w:rFonts w:ascii="Arial" w:hAnsi="Arial" w:cs="Arial"/>
      <w:sz w:val="28"/>
      <w:szCs w:val="28"/>
      <w:lang w:val="en-GB"/>
    </w:rPr>
  </w:style>
  <w:style w:type="character" w:customStyle="1" w:styleId="Char">
    <w:name w:val="본문 Char"/>
    <w:aliases w:val="bt Char4,Corps de texte Car Char3,Corps de texte Car1 Car Char3,Corps de texte Car Car Car Char3,Corps de texte Car1 Car Car Car Char3,Corps de texte Car Car Car Car Car Char3,Corps de texte Car1 Car Car Car Car Car Char3,bt Car Char"/>
    <w:link w:val="a3"/>
    <w:rsid w:val="00EA5E0C"/>
    <w:rPr>
      <w:i/>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DB0986"/>
    <w:rPr>
      <w:rFonts w:ascii="Arial" w:hAnsi="Arial" w:cs="Arial"/>
      <w:sz w:val="32"/>
      <w:szCs w:val="32"/>
      <w:lang w:val="en-GB"/>
    </w:rPr>
  </w:style>
  <w:style w:type="character" w:customStyle="1" w:styleId="8Char">
    <w:name w:val="제목 8 Char"/>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4">
    <w:name w:val="Document Map"/>
    <w:basedOn w:val="a"/>
    <w:link w:val="Char7"/>
    <w:rsid w:val="00EC3A08"/>
    <w:rPr>
      <w:rFonts w:ascii="MS Mincho"/>
      <w:sz w:val="24"/>
      <w:szCs w:val="24"/>
    </w:rPr>
  </w:style>
  <w:style w:type="character" w:customStyle="1" w:styleId="Char7">
    <w:name w:val="문서 구조 Char"/>
    <w:link w:val="af4"/>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2">
    <w:name w:val="行間詰め1"/>
    <w:uiPriority w:val="1"/>
    <w:qFormat/>
    <w:rsid w:val="001D5269"/>
    <w:pPr>
      <w:overflowPunct w:val="0"/>
      <w:autoSpaceDE w:val="0"/>
      <w:autoSpaceDN w:val="0"/>
      <w:adjustRightInd w:val="0"/>
      <w:textAlignment w:val="baseline"/>
    </w:pPr>
    <w:rPr>
      <w:rFonts w:eastAsia="맑은 고딕"/>
      <w:lang w:val="en-GB"/>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0"/>
    <w:link w:val="40"/>
    <w:rsid w:val="00EE25BE"/>
    <w:rPr>
      <w:rFonts w:ascii="Arial" w:hAnsi="Arial" w:cs="Arial"/>
      <w:sz w:val="24"/>
      <w:szCs w:val="24"/>
      <w:lang w:val="en-GB"/>
    </w:rPr>
  </w:style>
  <w:style w:type="character" w:customStyle="1" w:styleId="5Char">
    <w:name w:val="제목 5 Char"/>
    <w:aliases w:val="h5 Char5,Heading5 Char4,Head5 Char4,H5 Char4,M5 Char4,mh2 Char4,Module heading 2 Char4,heading 8 Char4,Numbered Sub-list Char3,Heading 81 Char"/>
    <w:basedOn w:val="a0"/>
    <w:link w:val="5"/>
    <w:rsid w:val="00EE25BE"/>
    <w:rPr>
      <w:rFonts w:ascii="Arial" w:hAnsi="Arial" w:cs="Arial"/>
      <w:sz w:val="22"/>
      <w:szCs w:val="22"/>
      <w:lang w:val="en-GB"/>
    </w:rPr>
  </w:style>
  <w:style w:type="character" w:customStyle="1" w:styleId="6Char">
    <w:name w:val="제목 6 Char"/>
    <w:aliases w:val="T1 Char4,Header 6 Char"/>
    <w:basedOn w:val="a0"/>
    <w:link w:val="6"/>
    <w:rsid w:val="00EE25BE"/>
    <w:rPr>
      <w:rFonts w:ascii="Arial" w:hAnsi="Arial" w:cs="Arial"/>
      <w:lang w:val="en-GB"/>
    </w:rPr>
  </w:style>
  <w:style w:type="character" w:customStyle="1" w:styleId="7Char">
    <w:name w:val="제목 7 Char"/>
    <w:basedOn w:val="a0"/>
    <w:link w:val="7"/>
    <w:rsid w:val="00EE25BE"/>
    <w:rPr>
      <w:rFonts w:ascii="Arial" w:hAnsi="Arial" w:cs="Arial"/>
      <w:lang w:val="en-GB"/>
    </w:rPr>
  </w:style>
  <w:style w:type="character" w:customStyle="1" w:styleId="9Char">
    <w:name w:val="제목 9 Char"/>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Char5">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e"/>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5">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6">
    <w:name w:val="Plain Text"/>
    <w:basedOn w:val="a"/>
    <w:link w:val="Char8"/>
    <w:rsid w:val="00EE25BE"/>
    <w:rPr>
      <w:rFonts w:ascii="Courier New" w:eastAsiaTheme="minorEastAsia" w:hAnsi="Courier New"/>
      <w:lang w:val="nb-NO"/>
    </w:rPr>
  </w:style>
  <w:style w:type="character" w:customStyle="1" w:styleId="Char8">
    <w:name w:val="글자만 Char"/>
    <w:basedOn w:val="a0"/>
    <w:link w:val="af6"/>
    <w:rsid w:val="00EE25BE"/>
    <w:rPr>
      <w:rFonts w:ascii="Courier New" w:eastAsiaTheme="minorEastAsia" w:hAnsi="Courier New"/>
      <w:lang w:val="nb-NO"/>
    </w:rPr>
  </w:style>
  <w:style w:type="character" w:customStyle="1" w:styleId="Char2">
    <w:name w:val="메모 텍스트 Char"/>
    <w:basedOn w:val="a0"/>
    <w:link w:val="a7"/>
    <w:semiHidden/>
    <w:rsid w:val="00EE25BE"/>
    <w:rPr>
      <w:lang w:val="en-GB"/>
    </w:rPr>
  </w:style>
  <w:style w:type="paragraph" w:customStyle="1" w:styleId="TableText">
    <w:name w:val="TableText"/>
    <w:basedOn w:val="af7"/>
    <w:rsid w:val="00EE25BE"/>
    <w:pPr>
      <w:keepNext/>
      <w:keepLines/>
      <w:widowControl/>
      <w:ind w:left="0"/>
      <w:jc w:val="center"/>
    </w:pPr>
    <w:rPr>
      <w:sz w:val="20"/>
      <w:lang w:eastAsia="en-US"/>
    </w:rPr>
  </w:style>
  <w:style w:type="paragraph" w:styleId="af7">
    <w:name w:val="Body Text Indent"/>
    <w:basedOn w:val="a"/>
    <w:link w:val="Char9"/>
    <w:rsid w:val="00EE25BE"/>
    <w:pPr>
      <w:widowControl w:val="0"/>
      <w:ind w:left="210"/>
      <w:jc w:val="both"/>
    </w:pPr>
    <w:rPr>
      <w:rFonts w:eastAsiaTheme="minorEastAsia"/>
      <w:snapToGrid w:val="0"/>
      <w:kern w:val="2"/>
      <w:sz w:val="21"/>
      <w:lang w:eastAsia="x-none"/>
    </w:rPr>
  </w:style>
  <w:style w:type="character" w:customStyle="1" w:styleId="Char9">
    <w:name w:val="본문 들여쓰기 Char"/>
    <w:basedOn w:val="a0"/>
    <w:link w:val="af7"/>
    <w:rsid w:val="00EE25BE"/>
    <w:rPr>
      <w:rFonts w:eastAsiaTheme="minorEastAsia"/>
      <w:snapToGrid w:val="0"/>
      <w:kern w:val="2"/>
      <w:sz w:val="21"/>
      <w:lang w:val="en-GB" w:eastAsia="x-none"/>
    </w:rPr>
  </w:style>
  <w:style w:type="paragraph" w:styleId="26">
    <w:name w:val="Body Text 2"/>
    <w:basedOn w:val="a"/>
    <w:link w:val="2Char1"/>
    <w:rsid w:val="00EE25BE"/>
    <w:rPr>
      <w:rFonts w:eastAsiaTheme="minorEastAsia"/>
      <w:i/>
      <w:lang w:eastAsia="x-none"/>
    </w:rPr>
  </w:style>
  <w:style w:type="character" w:customStyle="1" w:styleId="2Char1">
    <w:name w:val="본문 2 Char"/>
    <w:basedOn w:val="a0"/>
    <w:link w:val="26"/>
    <w:rsid w:val="00EE25BE"/>
    <w:rPr>
      <w:rFonts w:eastAsiaTheme="minorEastAsia"/>
      <w:i/>
      <w:lang w:val="en-GB" w:eastAsia="x-none"/>
    </w:rPr>
  </w:style>
  <w:style w:type="paragraph" w:styleId="34">
    <w:name w:val="Body Text 3"/>
    <w:basedOn w:val="a"/>
    <w:link w:val="3Char0"/>
    <w:rsid w:val="00EE25BE"/>
    <w:pPr>
      <w:keepNext/>
      <w:keepLines/>
    </w:pPr>
    <w:rPr>
      <w:rFonts w:eastAsia="Osaka"/>
      <w:color w:val="000000"/>
      <w:lang w:eastAsia="x-none"/>
    </w:rPr>
  </w:style>
  <w:style w:type="character" w:customStyle="1" w:styleId="3Char0">
    <w:name w:val="본문 3 Char"/>
    <w:basedOn w:val="a0"/>
    <w:link w:val="34"/>
    <w:rsid w:val="00EE25BE"/>
    <w:rPr>
      <w:rFonts w:eastAsia="Osaka"/>
      <w:color w:val="000000"/>
      <w:lang w:val="en-GB" w:eastAsia="x-none"/>
    </w:rPr>
  </w:style>
  <w:style w:type="character" w:styleId="af8">
    <w:name w:val="page number"/>
    <w:basedOn w:val="a0"/>
    <w:rsid w:val="00EE25BE"/>
  </w:style>
  <w:style w:type="character" w:customStyle="1" w:styleId="Char1">
    <w:name w:val="풍선 도움말 텍스트 Char"/>
    <w:basedOn w:val="a0"/>
    <w:link w:val="a5"/>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a">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Char3">
    <w:name w:val="메모 주제 Char"/>
    <w:basedOn w:val="Char2"/>
    <w:link w:val="a8"/>
    <w:semiHidden/>
    <w:rsid w:val="00EE25BE"/>
    <w:rPr>
      <w:b/>
      <w:bCs/>
      <w:lang w:val="en-GB"/>
    </w:rPr>
  </w:style>
  <w:style w:type="paragraph" w:customStyle="1" w:styleId="1Char0">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9">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afa">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b">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7">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바탕" w:hAnsi="Arial" w:cs="Times New Roman"/>
      <w:b/>
      <w:bCs/>
      <w:i/>
      <w:iCs/>
      <w:sz w:val="28"/>
      <w:szCs w:val="28"/>
      <w:lang w:val="en-GB" w:eastAsia="en-US" w:bidi="ar-SA"/>
    </w:rPr>
  </w:style>
  <w:style w:type="paragraph" w:customStyle="1" w:styleId="35">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3">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EE25BE"/>
    <w:rPr>
      <w:rFonts w:eastAsia="바탕"/>
      <w:lang w:val="en-GB" w:eastAsia="en-US"/>
    </w:rPr>
  </w:style>
  <w:style w:type="character" w:customStyle="1" w:styleId="2Char0">
    <w:name w:val="본문 들여쓰기 2 Char"/>
    <w:basedOn w:val="a0"/>
    <w:link w:val="20"/>
    <w:rsid w:val="00EE25BE"/>
    <w:rPr>
      <w:rFonts w:ascii="Arial" w:hAnsi="Arial"/>
      <w:sz w:val="22"/>
      <w:lang w:val="en-GB"/>
    </w:rPr>
  </w:style>
  <w:style w:type="paragraph" w:styleId="afd">
    <w:name w:val="Normal Indent"/>
    <w:basedOn w:val="a"/>
    <w:rsid w:val="00EE25BE"/>
    <w:pPr>
      <w:overflowPunct/>
      <w:autoSpaceDE/>
      <w:autoSpaceDN/>
      <w:adjustRightInd/>
      <w:spacing w:after="0"/>
      <w:ind w:left="851"/>
      <w:textAlignment w:val="auto"/>
    </w:pPr>
    <w:rPr>
      <w:lang w:val="it-IT" w:eastAsia="en-GB"/>
    </w:rPr>
  </w:style>
  <w:style w:type="paragraph" w:styleId="53">
    <w:name w:val="List Number 5"/>
    <w:basedOn w:val="a"/>
    <w:rsid w:val="00EE25BE"/>
    <w:pPr>
      <w:tabs>
        <w:tab w:val="num" w:pos="851"/>
        <w:tab w:val="num" w:pos="1800"/>
      </w:tabs>
      <w:ind w:left="1800" w:hanging="851"/>
    </w:pPr>
    <w:rPr>
      <w:lang w:eastAsia="en-GB"/>
    </w:rPr>
  </w:style>
  <w:style w:type="paragraph" w:styleId="3">
    <w:name w:val="List Number 3"/>
    <w:basedOn w:val="a"/>
    <w:rsid w:val="00EE25BE"/>
    <w:pPr>
      <w:numPr>
        <w:numId w:val="3"/>
      </w:numPr>
      <w:tabs>
        <w:tab w:val="num" w:pos="926"/>
      </w:tabs>
      <w:ind w:left="926"/>
    </w:pPr>
    <w:rPr>
      <w:lang w:eastAsia="en-GB"/>
    </w:rPr>
  </w:style>
  <w:style w:type="paragraph" w:styleId="4">
    <w:name w:val="List Number 4"/>
    <w:basedOn w:val="a"/>
    <w:rsid w:val="00EE25BE"/>
    <w:pPr>
      <w:numPr>
        <w:numId w:val="2"/>
      </w:numPr>
      <w:tabs>
        <w:tab w:val="num" w:pos="1209"/>
      </w:tabs>
      <w:ind w:left="1209"/>
    </w:pPr>
    <w:rPr>
      <w:lang w:eastAsia="en-GB"/>
    </w:rPr>
  </w:style>
  <w:style w:type="character" w:styleId="afe">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바탕"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
    <w:name w:val="修订"/>
    <w:hidden/>
    <w:semiHidden/>
    <w:rsid w:val="00EE25BE"/>
    <w:rPr>
      <w:rFonts w:eastAsia="바탕"/>
      <w:lang w:val="en-GB" w:eastAsia="en-US"/>
    </w:rPr>
  </w:style>
  <w:style w:type="character" w:customStyle="1" w:styleId="Char4">
    <w:name w:val="미주 텍스트 Char"/>
    <w:basedOn w:val="a0"/>
    <w:link w:val="aa"/>
    <w:rsid w:val="00EE25BE"/>
    <w:rPr>
      <w:lang w:val="en-GB"/>
    </w:rPr>
  </w:style>
  <w:style w:type="character" w:customStyle="1" w:styleId="btChar3">
    <w:name w:val="bt Char3"/>
    <w:rsid w:val="00EE25BE"/>
    <w:rPr>
      <w:lang w:val="en-GB" w:eastAsia="ja-JP" w:bidi="ar-SA"/>
    </w:rPr>
  </w:style>
  <w:style w:type="paragraph" w:styleId="aff0">
    <w:name w:val="Title"/>
    <w:basedOn w:val="a"/>
    <w:next w:val="a"/>
    <w:link w:val="Charb"/>
    <w:qFormat/>
    <w:rsid w:val="00EE25BE"/>
    <w:pPr>
      <w:spacing w:before="240" w:after="60"/>
      <w:outlineLvl w:val="0"/>
    </w:pPr>
    <w:rPr>
      <w:rFonts w:ascii="Courier New" w:eastAsiaTheme="minorEastAsia" w:hAnsi="Courier New"/>
      <w:lang w:val="nb-NO" w:eastAsia="x-none"/>
    </w:rPr>
  </w:style>
  <w:style w:type="character" w:customStyle="1" w:styleId="Charb">
    <w:name w:val="제목 Char"/>
    <w:basedOn w:val="a0"/>
    <w:link w:val="aff0"/>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1">
    <w:name w:val="Date"/>
    <w:basedOn w:val="a"/>
    <w:next w:val="a"/>
    <w:link w:val="Charc"/>
    <w:rsid w:val="00EE25BE"/>
    <w:rPr>
      <w:rFonts w:eastAsiaTheme="minorEastAsia"/>
      <w:lang w:eastAsia="x-none"/>
    </w:rPr>
  </w:style>
  <w:style w:type="character" w:customStyle="1" w:styleId="Charc">
    <w:name w:val="날짜 Char"/>
    <w:basedOn w:val="a0"/>
    <w:link w:val="aff1"/>
    <w:rsid w:val="00EE25BE"/>
    <w:rPr>
      <w:rFonts w:eastAsiaTheme="minorEastAsia"/>
      <w:lang w:val="en-GB" w:eastAsia="x-none"/>
    </w:rPr>
  </w:style>
  <w:style w:type="paragraph" w:styleId="aff2">
    <w:name w:val="caption"/>
    <w:aliases w:val="cap,cap Char,Caption Char,Caption Char1 Char,cap Char Char1,Caption Char Char1 Char,cap Char2 Char,Ca,Caption Char C..."/>
    <w:basedOn w:val="a"/>
    <w:next w:val="a"/>
    <w:link w:val="Chard"/>
    <w:qFormat/>
    <w:rsid w:val="00EE25BE"/>
    <w:pPr>
      <w:overflowPunct/>
      <w:autoSpaceDE/>
      <w:autoSpaceDN/>
      <w:adjustRightInd/>
      <w:spacing w:before="120" w:after="120"/>
      <w:textAlignment w:val="auto"/>
    </w:pPr>
    <w:rPr>
      <w:b/>
      <w:lang w:eastAsia="en-US"/>
    </w:rPr>
  </w:style>
  <w:style w:type="character" w:customStyle="1" w:styleId="Chard">
    <w:name w:val="캡션 Char"/>
    <w:aliases w:val="cap Char1,cap Char Char,Caption Char Char,Caption Char1 Char Char,cap Char Char1 Char,Caption Char Char1 Char Char,cap Char2 Char Char,Ca Char,Caption Char C... Char"/>
    <w:link w:val="aff2"/>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2"/>
    <w:rsid w:val="00EE2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E25BE"/>
    <w:pPr>
      <w:tabs>
        <w:tab w:val="left" w:pos="1418"/>
      </w:tabs>
      <w:spacing w:after="120"/>
    </w:pPr>
    <w:rPr>
      <w:rFonts w:ascii="Arial"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2"/>
    <w:rsid w:val="00EE25B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4">
    <w:name w:val="吹き出し1"/>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8">
    <w:name w:val="吹き出し2"/>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Note">
    <w:name w:val="Note"/>
    <w:basedOn w:val="B1"/>
    <w:rsid w:val="00EE25BE"/>
    <w:rPr>
      <w:lang w:eastAsia="en-GB"/>
    </w:rPr>
  </w:style>
  <w:style w:type="paragraph" w:customStyle="1" w:styleId="tabletext0">
    <w:name w:val="table text"/>
    <w:basedOn w:val="a"/>
    <w:next w:val="a"/>
    <w:rsid w:val="00EE25BE"/>
    <w:rPr>
      <w:i/>
      <w:lang w:eastAsia="en-GB"/>
    </w:rPr>
  </w:style>
  <w:style w:type="paragraph" w:customStyle="1" w:styleId="91">
    <w:name w:val="目次 91"/>
    <w:basedOn w:val="80"/>
    <w:rsid w:val="00EE25BE"/>
    <w:pPr>
      <w:ind w:left="1418" w:hanging="1418"/>
    </w:pPr>
    <w:rPr>
      <w:lang w:val="en-US" w:eastAsia="en-GB"/>
    </w:rPr>
  </w:style>
  <w:style w:type="paragraph" w:customStyle="1" w:styleId="15">
    <w:name w:val="図表番号1"/>
    <w:basedOn w:val="a"/>
    <w:next w:val="a"/>
    <w:rsid w:val="00EE25BE"/>
    <w:pPr>
      <w:spacing w:before="120" w:after="120"/>
    </w:pPr>
    <w:rPr>
      <w:b/>
      <w:lang w:eastAsia="en-GB"/>
    </w:rPr>
  </w:style>
  <w:style w:type="paragraph" w:customStyle="1" w:styleId="HO">
    <w:name w:val="HO"/>
    <w:basedOn w:val="a"/>
    <w:rsid w:val="00EE25BE"/>
    <w:pPr>
      <w:spacing w:after="0"/>
      <w:jc w:val="right"/>
    </w:pPr>
    <w:rPr>
      <w:b/>
      <w:lang w:eastAsia="en-GB"/>
    </w:rPr>
  </w:style>
  <w:style w:type="paragraph" w:customStyle="1" w:styleId="WP">
    <w:name w:val="WP"/>
    <w:basedOn w:val="a"/>
    <w:rsid w:val="00EE25BE"/>
    <w:pPr>
      <w:spacing w:after="0"/>
      <w:jc w:val="both"/>
    </w:pPr>
    <w:rPr>
      <w:lang w:eastAsia="en-GB"/>
    </w:rPr>
  </w:style>
  <w:style w:type="paragraph" w:customStyle="1" w:styleId="ZK">
    <w:name w:val="ZK"/>
    <w:rsid w:val="00EE25BE"/>
    <w:pPr>
      <w:spacing w:after="240" w:line="240" w:lineRule="atLeast"/>
      <w:ind w:left="1191" w:right="113" w:hanging="1191"/>
    </w:pPr>
    <w:rPr>
      <w:lang w:val="en-GB" w:eastAsia="en-US"/>
    </w:rPr>
  </w:style>
  <w:style w:type="paragraph" w:customStyle="1" w:styleId="ZC">
    <w:name w:val="ZC"/>
    <w:rsid w:val="00EE25BE"/>
    <w:pPr>
      <w:spacing w:line="360" w:lineRule="atLeast"/>
      <w:jc w:val="center"/>
    </w:pPr>
    <w:rPr>
      <w:lang w:val="en-GB" w:eastAsia="en-US"/>
    </w:rPr>
  </w:style>
  <w:style w:type="paragraph" w:customStyle="1" w:styleId="FooterCentred">
    <w:name w:val="FooterCentred"/>
    <w:basedOn w:val="af1"/>
    <w:rsid w:val="00EE25BE"/>
    <w:pPr>
      <w:tabs>
        <w:tab w:val="center" w:pos="4678"/>
        <w:tab w:val="right" w:pos="9356"/>
      </w:tabs>
      <w:jc w:val="both"/>
    </w:pPr>
    <w:rPr>
      <w:rFonts w:ascii="Times New Roman" w:hAnsi="Times New Roman" w:cs="Times New Roman"/>
      <w:b w:val="0"/>
      <w:i w:val="0"/>
      <w:noProof w:val="0"/>
      <w:sz w:val="20"/>
      <w:lang w:val="x-none" w:eastAsia="en-GB"/>
    </w:rPr>
  </w:style>
  <w:style w:type="paragraph" w:customStyle="1" w:styleId="CRfront">
    <w:name w:val="CR_front"/>
    <w:basedOn w:val="a"/>
    <w:rsid w:val="00EE25BE"/>
    <w:rPr>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lang w:val="en-US" w:eastAsia="en-GB"/>
    </w:rPr>
  </w:style>
  <w:style w:type="paragraph" w:customStyle="1" w:styleId="Teststep">
    <w:name w:val="Test step"/>
    <w:basedOn w:val="a"/>
    <w:rsid w:val="00EE25BE"/>
    <w:pPr>
      <w:tabs>
        <w:tab w:val="left" w:pos="720"/>
      </w:tabs>
      <w:spacing w:after="0"/>
      <w:ind w:left="720" w:hanging="720"/>
    </w:pPr>
    <w:rPr>
      <w:lang w:eastAsia="en-GB"/>
    </w:rPr>
  </w:style>
  <w:style w:type="paragraph" w:customStyle="1" w:styleId="TableTitle">
    <w:name w:val="TableTitle"/>
    <w:basedOn w:val="26"/>
    <w:next w:val="26"/>
    <w:rsid w:val="00EE25BE"/>
    <w:pPr>
      <w:keepNext/>
      <w:keepLines/>
      <w:spacing w:after="60"/>
      <w:ind w:left="210"/>
      <w:jc w:val="center"/>
    </w:pPr>
    <w:rPr>
      <w:rFonts w:eastAsia="MS Mincho"/>
      <w:b/>
      <w:i w:val="0"/>
      <w:lang w:eastAsia="en-GB"/>
    </w:rPr>
  </w:style>
  <w:style w:type="paragraph" w:customStyle="1" w:styleId="16">
    <w:name w:val="図表目次1"/>
    <w:basedOn w:val="a"/>
    <w:next w:val="a"/>
    <w:rsid w:val="00EE25BE"/>
    <w:pPr>
      <w:ind w:left="400" w:hanging="400"/>
      <w:jc w:val="center"/>
    </w:pPr>
    <w:rPr>
      <w:b/>
      <w:lang w:eastAsia="en-GB"/>
    </w:rPr>
  </w:style>
  <w:style w:type="paragraph" w:customStyle="1" w:styleId="table">
    <w:name w:val="table"/>
    <w:basedOn w:val="a"/>
    <w:next w:val="a"/>
    <w:rsid w:val="00EE25BE"/>
    <w:pPr>
      <w:spacing w:after="0"/>
      <w:jc w:val="center"/>
    </w:pPr>
    <w:rPr>
      <w:lang w:val="en-US" w:eastAsia="en-GB"/>
    </w:rPr>
  </w:style>
  <w:style w:type="paragraph" w:customStyle="1" w:styleId="t2">
    <w:name w:val="t2"/>
    <w:basedOn w:val="a"/>
    <w:rsid w:val="00EE25BE"/>
    <w:pPr>
      <w:spacing w:after="0"/>
    </w:pPr>
    <w:rPr>
      <w:lang w:eastAsia="en-GB"/>
    </w:rPr>
  </w:style>
  <w:style w:type="paragraph" w:customStyle="1" w:styleId="CommentNokia">
    <w:name w:val="Comment Nokia"/>
    <w:basedOn w:val="a"/>
    <w:rsid w:val="00EE25BE"/>
    <w:pPr>
      <w:tabs>
        <w:tab w:val="left" w:pos="360"/>
      </w:tabs>
      <w:ind w:left="360" w:hanging="360"/>
    </w:pPr>
    <w:rPr>
      <w:sz w:val="22"/>
      <w:lang w:val="en-US" w:eastAsia="en-GB"/>
    </w:rPr>
  </w:style>
  <w:style w:type="paragraph" w:customStyle="1" w:styleId="Copyright">
    <w:name w:val="Copyright"/>
    <w:basedOn w:val="a"/>
    <w:rsid w:val="00EE25BE"/>
    <w:pPr>
      <w:spacing w:after="0"/>
      <w:jc w:val="center"/>
    </w:pPr>
    <w:rPr>
      <w:rFonts w:ascii="Arial"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lang w:eastAsia="en-GB"/>
    </w:rPr>
  </w:style>
  <w:style w:type="paragraph" w:customStyle="1" w:styleId="Bullets">
    <w:name w:val="Bullets"/>
    <w:basedOn w:val="a3"/>
    <w:rsid w:val="00EE25BE"/>
    <w:pPr>
      <w:spacing w:after="120"/>
      <w:ind w:left="283" w:hanging="283"/>
    </w:pPr>
    <w:rPr>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7">
    <w:name w:val="网格型3"/>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맑은 고딕"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BA969-A53B-4EFE-8210-0DAC52BF5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1760</Words>
  <Characters>10036</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Title</vt:lpstr>
      <vt:lpstr>Title</vt:lpstr>
      <vt:lpstr>Title</vt:lpstr>
    </vt:vector>
  </TitlesOfParts>
  <Company>BT</Company>
  <LinksUpToDate>false</LinksUpToDate>
  <CharactersWithSpaces>11773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Windows 사용자</cp:lastModifiedBy>
  <cp:revision>3</cp:revision>
  <cp:lastPrinted>2017-02-03T04:26:00Z</cp:lastPrinted>
  <dcterms:created xsi:type="dcterms:W3CDTF">2017-02-12T02:22:00Z</dcterms:created>
  <dcterms:modified xsi:type="dcterms:W3CDTF">2017-02-16T07:21:00Z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DocHome">
    <vt:i4>971154644</vt:i4>
  </property>
</Properties>
</file>